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2F" w:rsidRPr="00BB02BB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B02BB">
        <w:rPr>
          <w:b/>
          <w:noProof/>
          <w:sz w:val="24"/>
        </w:rPr>
        <w:t>3GPP TSG-SA5 Meeting #13</w:t>
      </w:r>
      <w:r w:rsidR="00BA4B61" w:rsidRPr="00BB02BB">
        <w:rPr>
          <w:rFonts w:hint="eastAsia"/>
          <w:b/>
          <w:noProof/>
          <w:sz w:val="24"/>
          <w:lang w:eastAsia="zh-CN"/>
        </w:rPr>
        <w:t>9</w:t>
      </w:r>
      <w:r w:rsidRPr="00BB02BB">
        <w:rPr>
          <w:b/>
          <w:noProof/>
          <w:sz w:val="24"/>
        </w:rPr>
        <w:t>-e</w:t>
      </w:r>
      <w:r w:rsidR="00EA5174">
        <w:rPr>
          <w:b/>
          <w:i/>
          <w:noProof/>
          <w:sz w:val="28"/>
        </w:rPr>
        <w:tab/>
      </w:r>
      <w:r w:rsidR="00E4194B" w:rsidRPr="00E4194B">
        <w:rPr>
          <w:b/>
          <w:i/>
          <w:noProof/>
          <w:sz w:val="28"/>
          <w:lang w:eastAsia="zh-CN"/>
        </w:rPr>
        <w:t>S5-215332</w:t>
      </w:r>
    </w:p>
    <w:p w:rsidR="001E41F3" w:rsidRPr="00BB02BB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BB02BB">
        <w:rPr>
          <w:b/>
          <w:bCs/>
          <w:sz w:val="24"/>
        </w:rPr>
        <w:t xml:space="preserve">e-meeting, </w:t>
      </w:r>
      <w:r w:rsidR="00BA4B61" w:rsidRPr="00BB02BB">
        <w:rPr>
          <w:rFonts w:hint="eastAsia"/>
          <w:b/>
          <w:bCs/>
          <w:sz w:val="24"/>
          <w:lang w:eastAsia="zh-CN"/>
        </w:rPr>
        <w:t>11-20</w:t>
      </w:r>
      <w:r w:rsidRPr="00BB02BB">
        <w:rPr>
          <w:b/>
          <w:bCs/>
          <w:sz w:val="24"/>
        </w:rPr>
        <w:t xml:space="preserve"> </w:t>
      </w:r>
      <w:r w:rsidR="00BA4B61" w:rsidRPr="00BB02BB">
        <w:rPr>
          <w:rFonts w:hint="eastAsia"/>
          <w:b/>
          <w:bCs/>
          <w:sz w:val="24"/>
          <w:lang w:eastAsia="zh-CN"/>
        </w:rPr>
        <w:t>October</w:t>
      </w:r>
      <w:r w:rsidRPr="00BB02BB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2B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B02B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02BB">
              <w:rPr>
                <w:i/>
                <w:noProof/>
                <w:sz w:val="14"/>
              </w:rPr>
              <w:t>CR-Form-v</w:t>
            </w:r>
            <w:r w:rsidR="008863B9" w:rsidRPr="00BB02BB">
              <w:rPr>
                <w:i/>
                <w:noProof/>
                <w:sz w:val="14"/>
              </w:rPr>
              <w:t>12.</w:t>
            </w:r>
            <w:r w:rsidR="002E472E" w:rsidRPr="00BB02BB">
              <w:rPr>
                <w:i/>
                <w:noProof/>
                <w:sz w:val="14"/>
              </w:rPr>
              <w:t>1</w:t>
            </w:r>
          </w:p>
        </w:tc>
      </w:tr>
      <w:tr w:rsidR="001E41F3" w:rsidRPr="00BB02B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02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02B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B02BB" w:rsidRDefault="00C878DF" w:rsidP="00C878D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 w:rsidRPr="00BB02BB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02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B02BB" w:rsidRDefault="008F307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F3076"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:rsidR="001E41F3" w:rsidRPr="00BB02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02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B02BB" w:rsidRDefault="00C87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02BB">
              <w:t>-</w:t>
            </w:r>
          </w:p>
        </w:tc>
        <w:tc>
          <w:tcPr>
            <w:tcW w:w="2410" w:type="dxa"/>
          </w:tcPr>
          <w:p w:rsidR="001E41F3" w:rsidRPr="00BB02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02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B02BB" w:rsidRDefault="00C878DF" w:rsidP="00B14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02BB">
              <w:rPr>
                <w:b/>
                <w:noProof/>
                <w:sz w:val="28"/>
              </w:rPr>
              <w:t>17.</w:t>
            </w:r>
            <w:r w:rsidR="00B1473D">
              <w:rPr>
                <w:b/>
                <w:noProof/>
                <w:sz w:val="28"/>
              </w:rPr>
              <w:t>4</w:t>
            </w:r>
            <w:r w:rsidRPr="00BB02BB">
              <w:rPr>
                <w:b/>
                <w:noProof/>
                <w:sz w:val="28"/>
              </w:rPr>
              <w:t>.</w:t>
            </w:r>
            <w:r w:rsidR="00B147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02B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02B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02B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02BB">
                <w:rPr>
                  <w:rStyle w:val="ab"/>
                  <w:rFonts w:cs="Arial"/>
                  <w:b/>
                  <w:i/>
                  <w:noProof/>
                  <w:color w:val="auto"/>
                  <w:u w:val="none"/>
                </w:rPr>
                <w:t>HE</w:t>
              </w:r>
              <w:bookmarkStart w:id="0" w:name="_Hlt497126619"/>
              <w:r w:rsidRPr="00BB02BB">
                <w:rPr>
                  <w:rStyle w:val="ab"/>
                  <w:rFonts w:cs="Arial"/>
                  <w:b/>
                  <w:i/>
                  <w:noProof/>
                  <w:color w:val="auto"/>
                  <w:u w:val="none"/>
                </w:rPr>
                <w:t>L</w:t>
              </w:r>
              <w:bookmarkEnd w:id="0"/>
              <w:r w:rsidRPr="00BB02BB">
                <w:rPr>
                  <w:rStyle w:val="ab"/>
                  <w:rFonts w:cs="Arial"/>
                  <w:b/>
                  <w:i/>
                  <w:noProof/>
                  <w:color w:val="auto"/>
                  <w:u w:val="none"/>
                </w:rPr>
                <w:t>P</w:t>
              </w:r>
            </w:hyperlink>
            <w:r w:rsidRPr="00BB02BB">
              <w:rPr>
                <w:rFonts w:cs="Arial"/>
                <w:i/>
                <w:noProof/>
              </w:rPr>
              <w:t>on using this form</w:t>
            </w:r>
            <w:r w:rsidR="0051580D" w:rsidRPr="00BB02BB">
              <w:rPr>
                <w:rFonts w:cs="Arial"/>
                <w:i/>
                <w:noProof/>
              </w:rPr>
              <w:t>: c</w:t>
            </w:r>
            <w:r w:rsidR="00F25D98" w:rsidRPr="00BB02B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02B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02BB">
                <w:rPr>
                  <w:rStyle w:val="ab"/>
                  <w:rFonts w:cs="Arial"/>
                  <w:i/>
                  <w:noProof/>
                  <w:color w:val="auto"/>
                  <w:u w:val="none"/>
                </w:rPr>
                <w:t>http://www.3gpp.org/Change-Requests</w:t>
              </w:r>
            </w:hyperlink>
            <w:r w:rsidR="00F25D98" w:rsidRPr="00BB02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02BB" w:rsidTr="00547111">
        <w:tc>
          <w:tcPr>
            <w:tcW w:w="9641" w:type="dxa"/>
            <w:gridSpan w:val="9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B02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2BB" w:rsidTr="00A7671C">
        <w:tc>
          <w:tcPr>
            <w:tcW w:w="2835" w:type="dxa"/>
          </w:tcPr>
          <w:p w:rsidR="00F25D98" w:rsidRPr="00BB02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Pr="00BB02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02B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B02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B02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02B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B02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B02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02B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B02BB" w:rsidRDefault="00C87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B02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BB02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02B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B02B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B02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2BB" w:rsidTr="00547111">
        <w:tc>
          <w:tcPr>
            <w:tcW w:w="9640" w:type="dxa"/>
            <w:gridSpan w:val="11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Title:</w:t>
            </w:r>
            <w:r w:rsidRPr="00BB02B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330B38" w:rsidP="003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330B38">
              <w:rPr>
                <w:noProof/>
              </w:rPr>
              <w:t>ntroduction of average value of scheduled MIMO layers per PRB</w:t>
            </w: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AB04AE" w:rsidP="005A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CMCC, ZTE, Huawei</w:t>
            </w:r>
            <w:r w:rsidR="002272EC">
              <w:rPr>
                <w:noProof/>
                <w:lang w:eastAsia="zh-CN"/>
              </w:rPr>
              <w:t xml:space="preserve">, </w:t>
            </w:r>
            <w:r w:rsidR="00734521">
              <w:rPr>
                <w:noProof/>
                <w:lang w:eastAsia="zh-CN"/>
              </w:rPr>
              <w:t>E</w:t>
            </w:r>
            <w:r w:rsidR="006D14BF" w:rsidRPr="006D14BF">
              <w:rPr>
                <w:noProof/>
                <w:lang w:eastAsia="zh-CN"/>
              </w:rPr>
              <w:t>ricsson</w:t>
            </w: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AB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Work item code</w:t>
            </w:r>
            <w:r w:rsidR="0051580D" w:rsidRPr="00BB02B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B02BB" w:rsidRDefault="003D339D" w:rsidP="003D339D">
            <w:pPr>
              <w:pStyle w:val="CRCoverPage"/>
              <w:spacing w:after="0"/>
              <w:rPr>
                <w:noProof/>
              </w:rPr>
            </w:pPr>
            <w:r w:rsidRPr="00BB02BB">
              <w:rPr>
                <w:rFonts w:cs="Arial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B02B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B02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02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3D339D" w:rsidP="00D56F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02BB">
              <w:rPr>
                <w:noProof/>
              </w:rPr>
              <w:t>2021-</w:t>
            </w:r>
            <w:r w:rsidR="00D56FB3">
              <w:rPr>
                <w:noProof/>
              </w:rPr>
              <w:t>10</w:t>
            </w:r>
            <w:r w:rsidRPr="00BB02BB">
              <w:rPr>
                <w:noProof/>
              </w:rPr>
              <w:t>-</w:t>
            </w:r>
            <w:r w:rsidR="00D56FB3">
              <w:rPr>
                <w:noProof/>
              </w:rPr>
              <w:t>01</w:t>
            </w: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B02BB" w:rsidRDefault="003D3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02B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B02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 w:rsidRPr="00BB02BB">
              <w:rPr>
                <w:noProof/>
              </w:rPr>
              <w:t>Rel-17</w:t>
            </w:r>
          </w:p>
        </w:tc>
      </w:tr>
      <w:tr w:rsidR="001E41F3" w:rsidRPr="00BB02B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02BB">
              <w:rPr>
                <w:i/>
                <w:noProof/>
                <w:sz w:val="18"/>
              </w:rPr>
              <w:t>Use one of the following categories:</w:t>
            </w:r>
            <w:r w:rsidRPr="00BB02BB">
              <w:rPr>
                <w:b/>
                <w:i/>
                <w:noProof/>
                <w:sz w:val="18"/>
              </w:rPr>
              <w:br/>
              <w:t>F</w:t>
            </w:r>
            <w:r w:rsidRPr="00BB02BB">
              <w:rPr>
                <w:i/>
                <w:noProof/>
                <w:sz w:val="18"/>
              </w:rPr>
              <w:t xml:space="preserve">  (correction)</w:t>
            </w:r>
            <w:r w:rsidRPr="00BB02BB">
              <w:rPr>
                <w:i/>
                <w:noProof/>
                <w:sz w:val="18"/>
              </w:rPr>
              <w:br/>
            </w:r>
            <w:r w:rsidRPr="00BB02BB">
              <w:rPr>
                <w:b/>
                <w:i/>
                <w:noProof/>
                <w:sz w:val="18"/>
              </w:rPr>
              <w:t>A</w:t>
            </w:r>
            <w:r w:rsidRPr="00BB02BB">
              <w:rPr>
                <w:i/>
                <w:noProof/>
                <w:sz w:val="18"/>
              </w:rPr>
              <w:t xml:space="preserve">  (</w:t>
            </w:r>
            <w:r w:rsidR="00DE34CF" w:rsidRPr="00BB02BB">
              <w:rPr>
                <w:i/>
                <w:noProof/>
                <w:sz w:val="18"/>
              </w:rPr>
              <w:t xml:space="preserve">mirror </w:t>
            </w:r>
            <w:r w:rsidRPr="00BB02BB">
              <w:rPr>
                <w:i/>
                <w:noProof/>
                <w:sz w:val="18"/>
              </w:rPr>
              <w:t>correspond</w:t>
            </w:r>
            <w:r w:rsidR="00DE34CF" w:rsidRPr="00BB02BB">
              <w:rPr>
                <w:i/>
                <w:noProof/>
                <w:sz w:val="18"/>
              </w:rPr>
              <w:t xml:space="preserve">ing </w:t>
            </w:r>
            <w:r w:rsidRPr="00BB02BB">
              <w:rPr>
                <w:i/>
                <w:noProof/>
                <w:sz w:val="18"/>
              </w:rPr>
              <w:t xml:space="preserve">to a </w:t>
            </w:r>
            <w:r w:rsidR="00DE34CF" w:rsidRPr="00BB02BB">
              <w:rPr>
                <w:i/>
                <w:noProof/>
                <w:sz w:val="18"/>
              </w:rPr>
              <w:t xml:space="preserve">change </w:t>
            </w:r>
            <w:r w:rsidRPr="00BB02BB">
              <w:rPr>
                <w:i/>
                <w:noProof/>
                <w:sz w:val="18"/>
              </w:rPr>
              <w:t xml:space="preserve">in an earlier </w:t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="00665C47" w:rsidRPr="00BB02BB">
              <w:rPr>
                <w:i/>
                <w:noProof/>
                <w:sz w:val="18"/>
              </w:rPr>
              <w:tab/>
            </w:r>
            <w:r w:rsidRPr="00BB02BB">
              <w:rPr>
                <w:i/>
                <w:noProof/>
                <w:sz w:val="18"/>
              </w:rPr>
              <w:t>release)</w:t>
            </w:r>
            <w:r w:rsidRPr="00BB02BB">
              <w:rPr>
                <w:i/>
                <w:noProof/>
                <w:sz w:val="18"/>
              </w:rPr>
              <w:br/>
            </w:r>
            <w:r w:rsidRPr="00BB02BB">
              <w:rPr>
                <w:b/>
                <w:i/>
                <w:noProof/>
                <w:sz w:val="18"/>
              </w:rPr>
              <w:t>B</w:t>
            </w:r>
            <w:r w:rsidRPr="00BB02BB">
              <w:rPr>
                <w:i/>
                <w:noProof/>
                <w:sz w:val="18"/>
              </w:rPr>
              <w:t xml:space="preserve">  (addition of feature), </w:t>
            </w:r>
            <w:r w:rsidRPr="00BB02BB">
              <w:rPr>
                <w:i/>
                <w:noProof/>
                <w:sz w:val="18"/>
              </w:rPr>
              <w:br/>
            </w:r>
            <w:r w:rsidRPr="00BB02BB">
              <w:rPr>
                <w:b/>
                <w:i/>
                <w:noProof/>
                <w:sz w:val="18"/>
              </w:rPr>
              <w:t>C</w:t>
            </w:r>
            <w:r w:rsidRPr="00BB02BB">
              <w:rPr>
                <w:i/>
                <w:noProof/>
                <w:sz w:val="18"/>
              </w:rPr>
              <w:t xml:space="preserve">  (functional modification of feature)</w:t>
            </w:r>
            <w:r w:rsidRPr="00BB02BB">
              <w:rPr>
                <w:i/>
                <w:noProof/>
                <w:sz w:val="18"/>
              </w:rPr>
              <w:br/>
            </w:r>
            <w:r w:rsidRPr="00BB02BB">
              <w:rPr>
                <w:b/>
                <w:i/>
                <w:noProof/>
                <w:sz w:val="18"/>
              </w:rPr>
              <w:t>D</w:t>
            </w:r>
            <w:r w:rsidRPr="00BB02B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B02BB" w:rsidRDefault="001E41F3">
            <w:pPr>
              <w:pStyle w:val="CRCoverPage"/>
              <w:rPr>
                <w:noProof/>
              </w:rPr>
            </w:pPr>
            <w:r w:rsidRPr="00BB02BB">
              <w:rPr>
                <w:noProof/>
                <w:sz w:val="18"/>
              </w:rPr>
              <w:t>Detailed explanations of the above categories can</w:t>
            </w:r>
            <w:r w:rsidRPr="00BB02B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02BB">
                <w:rPr>
                  <w:rStyle w:val="ab"/>
                  <w:noProof/>
                  <w:color w:val="auto"/>
                  <w:sz w:val="18"/>
                  <w:u w:val="none"/>
                </w:rPr>
                <w:t>TR 21.900</w:t>
              </w:r>
            </w:hyperlink>
            <w:r w:rsidRPr="00BB02B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B02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02BB">
              <w:rPr>
                <w:i/>
                <w:noProof/>
                <w:sz w:val="18"/>
              </w:rPr>
              <w:t>Use one of the following releases:</w:t>
            </w:r>
            <w:r w:rsidRPr="00BB02BB">
              <w:rPr>
                <w:i/>
                <w:noProof/>
                <w:sz w:val="18"/>
              </w:rPr>
              <w:br/>
              <w:t>Rel-8</w:t>
            </w:r>
            <w:r w:rsidRPr="00BB02BB">
              <w:rPr>
                <w:i/>
                <w:noProof/>
                <w:sz w:val="18"/>
              </w:rPr>
              <w:tab/>
              <w:t>(Release 8)</w:t>
            </w:r>
            <w:r w:rsidR="007C2097" w:rsidRPr="00BB02BB">
              <w:rPr>
                <w:i/>
                <w:noProof/>
                <w:sz w:val="18"/>
              </w:rPr>
              <w:br/>
              <w:t>Rel-9</w:t>
            </w:r>
            <w:r w:rsidR="007C2097" w:rsidRPr="00BB02BB">
              <w:rPr>
                <w:i/>
                <w:noProof/>
                <w:sz w:val="18"/>
              </w:rPr>
              <w:tab/>
              <w:t>(Release 9)</w:t>
            </w:r>
            <w:r w:rsidR="009777D9" w:rsidRPr="00BB02BB">
              <w:rPr>
                <w:i/>
                <w:noProof/>
                <w:sz w:val="18"/>
              </w:rPr>
              <w:br/>
              <w:t>Rel-10</w:t>
            </w:r>
            <w:r w:rsidR="009777D9" w:rsidRPr="00BB02BB">
              <w:rPr>
                <w:i/>
                <w:noProof/>
                <w:sz w:val="18"/>
              </w:rPr>
              <w:tab/>
              <w:t>(Release 10)</w:t>
            </w:r>
            <w:r w:rsidR="000C038A" w:rsidRPr="00BB02BB">
              <w:rPr>
                <w:i/>
                <w:noProof/>
                <w:sz w:val="18"/>
              </w:rPr>
              <w:br/>
              <w:t>Rel-11</w:t>
            </w:r>
            <w:r w:rsidR="000C038A" w:rsidRPr="00BB02BB">
              <w:rPr>
                <w:i/>
                <w:noProof/>
                <w:sz w:val="18"/>
              </w:rPr>
              <w:tab/>
              <w:t>(Release 11)</w:t>
            </w:r>
            <w:r w:rsidR="000C038A" w:rsidRPr="00BB02BB">
              <w:rPr>
                <w:i/>
                <w:noProof/>
                <w:sz w:val="18"/>
              </w:rPr>
              <w:br/>
            </w:r>
            <w:r w:rsidR="002E472E" w:rsidRPr="00BB02BB">
              <w:rPr>
                <w:i/>
                <w:noProof/>
                <w:sz w:val="18"/>
              </w:rPr>
              <w:t>…</w:t>
            </w:r>
            <w:r w:rsidR="0051580D" w:rsidRPr="00BB02BB">
              <w:rPr>
                <w:i/>
                <w:noProof/>
                <w:sz w:val="18"/>
              </w:rPr>
              <w:br/>
            </w:r>
            <w:r w:rsidR="00E34898" w:rsidRPr="00BB02BB">
              <w:rPr>
                <w:i/>
                <w:noProof/>
                <w:sz w:val="18"/>
              </w:rPr>
              <w:t>Rel-15</w:t>
            </w:r>
            <w:r w:rsidR="00E34898" w:rsidRPr="00BB02BB">
              <w:rPr>
                <w:i/>
                <w:noProof/>
                <w:sz w:val="18"/>
              </w:rPr>
              <w:tab/>
              <w:t>(Release 15)</w:t>
            </w:r>
            <w:r w:rsidR="00E34898" w:rsidRPr="00BB02BB">
              <w:rPr>
                <w:i/>
                <w:noProof/>
                <w:sz w:val="18"/>
              </w:rPr>
              <w:br/>
              <w:t>Rel-16</w:t>
            </w:r>
            <w:r w:rsidR="00E34898" w:rsidRPr="00BB02BB">
              <w:rPr>
                <w:i/>
                <w:noProof/>
                <w:sz w:val="18"/>
              </w:rPr>
              <w:tab/>
              <w:t>(Release 16)</w:t>
            </w:r>
            <w:r w:rsidR="002E472E" w:rsidRPr="00BB02BB">
              <w:rPr>
                <w:i/>
                <w:noProof/>
                <w:sz w:val="18"/>
              </w:rPr>
              <w:br/>
              <w:t>Rel-17</w:t>
            </w:r>
            <w:r w:rsidR="002E472E" w:rsidRPr="00BB02BB">
              <w:rPr>
                <w:i/>
                <w:noProof/>
                <w:sz w:val="18"/>
              </w:rPr>
              <w:tab/>
              <w:t>(Release 17)</w:t>
            </w:r>
            <w:r w:rsidR="002E472E" w:rsidRPr="00BB02BB">
              <w:rPr>
                <w:i/>
                <w:noProof/>
                <w:sz w:val="18"/>
              </w:rPr>
              <w:br/>
              <w:t>Rel-18</w:t>
            </w:r>
            <w:r w:rsidR="002E472E" w:rsidRPr="00BB02B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B02BB" w:rsidTr="00547111">
        <w:tc>
          <w:tcPr>
            <w:tcW w:w="1843" w:type="dxa"/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360" w:rsidRPr="00BB02BB" w:rsidRDefault="00BB0269" w:rsidP="00C77A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B02BB">
              <w:rPr>
                <w:rFonts w:hint="eastAsia"/>
                <w:noProof/>
                <w:lang w:eastAsia="zh-CN"/>
              </w:rPr>
              <w:t xml:space="preserve">With </w:t>
            </w:r>
            <w:r w:rsidR="00754EB7" w:rsidRPr="00BB02BB">
              <w:rPr>
                <w:rFonts w:hint="eastAsia"/>
                <w:noProof/>
                <w:lang w:eastAsia="zh-CN"/>
              </w:rPr>
              <w:t>MIMO technology</w:t>
            </w:r>
            <w:r w:rsidRPr="00BB02BB">
              <w:rPr>
                <w:rFonts w:hint="eastAsia"/>
                <w:noProof/>
                <w:lang w:eastAsia="zh-CN"/>
              </w:rPr>
              <w:t>,</w:t>
            </w:r>
            <w:r w:rsidR="003D3F27" w:rsidRPr="00BB02BB">
              <w:rPr>
                <w:rFonts w:hint="eastAsia"/>
                <w:noProof/>
                <w:lang w:eastAsia="zh-CN"/>
              </w:rPr>
              <w:t xml:space="preserve"> NR</w:t>
            </w:r>
            <w:r w:rsidRPr="00BB02BB">
              <w:rPr>
                <w:rFonts w:hint="eastAsia"/>
                <w:noProof/>
                <w:lang w:eastAsia="zh-CN"/>
              </w:rPr>
              <w:t xml:space="preserve"> cell</w:t>
            </w:r>
            <w:r w:rsidR="00754EB7" w:rsidRPr="00BB02BB">
              <w:rPr>
                <w:rFonts w:hint="eastAsia"/>
                <w:noProof/>
                <w:lang w:eastAsia="zh-CN"/>
              </w:rPr>
              <w:t xml:space="preserve"> can </w:t>
            </w:r>
            <w:r w:rsidR="008E6BED" w:rsidRPr="00BB02BB">
              <w:rPr>
                <w:rFonts w:hint="eastAsia"/>
                <w:noProof/>
                <w:lang w:eastAsia="zh-CN"/>
              </w:rPr>
              <w:t xml:space="preserve">allocate one PRB to several different </w:t>
            </w:r>
            <w:r w:rsidRPr="00BB02BB">
              <w:rPr>
                <w:rFonts w:hint="eastAsia"/>
                <w:noProof/>
                <w:lang w:eastAsia="zh-CN"/>
              </w:rPr>
              <w:t>us</w:t>
            </w:r>
            <w:r w:rsidR="008E6BED" w:rsidRPr="00BB02BB">
              <w:rPr>
                <w:rFonts w:hint="eastAsia"/>
                <w:noProof/>
                <w:lang w:eastAsia="zh-CN"/>
              </w:rPr>
              <w:t>ers</w:t>
            </w:r>
            <w:r w:rsidR="004F3817" w:rsidRPr="00BB02BB">
              <w:rPr>
                <w:rFonts w:hint="eastAsia"/>
                <w:noProof/>
                <w:lang w:eastAsia="zh-CN"/>
              </w:rPr>
              <w:t xml:space="preserve"> at the same time, </w:t>
            </w:r>
            <w:r w:rsidR="00BF7A13" w:rsidRPr="00BB02BB">
              <w:rPr>
                <w:rFonts w:hint="eastAsia"/>
                <w:noProof/>
                <w:lang w:eastAsia="zh-CN"/>
              </w:rPr>
              <w:t xml:space="preserve">namely </w:t>
            </w:r>
            <w:r w:rsidR="00033192" w:rsidRPr="00BB02BB">
              <w:rPr>
                <w:rFonts w:hint="eastAsia"/>
                <w:noProof/>
                <w:lang w:eastAsia="zh-CN"/>
              </w:rPr>
              <w:t xml:space="preserve">several layers can multiplex </w:t>
            </w:r>
            <w:r w:rsidR="00816030" w:rsidRPr="00BB02BB">
              <w:rPr>
                <w:rFonts w:hint="eastAsia"/>
                <w:noProof/>
                <w:lang w:eastAsia="zh-CN"/>
              </w:rPr>
              <w:t>one</w:t>
            </w:r>
            <w:r w:rsidR="00033192" w:rsidRPr="00BB02BB">
              <w:rPr>
                <w:rFonts w:hint="eastAsia"/>
                <w:noProof/>
                <w:lang w:eastAsia="zh-CN"/>
              </w:rPr>
              <w:t xml:space="preserve"> PRB</w:t>
            </w:r>
            <w:r w:rsidR="000A79CA" w:rsidRPr="00BB02BB">
              <w:rPr>
                <w:rFonts w:hint="eastAsia"/>
                <w:noProof/>
                <w:lang w:eastAsia="zh-CN"/>
              </w:rPr>
              <w:t xml:space="preserve"> to transit traffic</w:t>
            </w:r>
            <w:r w:rsidR="00DC332A">
              <w:rPr>
                <w:noProof/>
                <w:lang w:eastAsia="zh-CN"/>
              </w:rPr>
              <w:t>s</w:t>
            </w:r>
            <w:r w:rsidR="000A79CA" w:rsidRPr="00BB02BB">
              <w:rPr>
                <w:rFonts w:hint="eastAsia"/>
                <w:noProof/>
                <w:lang w:eastAsia="zh-CN"/>
              </w:rPr>
              <w:t xml:space="preserve"> simultaneously</w:t>
            </w:r>
            <w:r w:rsidR="00BF7A13" w:rsidRPr="00BB02BB">
              <w:rPr>
                <w:rFonts w:hint="eastAsia"/>
                <w:noProof/>
                <w:lang w:eastAsia="zh-CN"/>
              </w:rPr>
              <w:t>.</w:t>
            </w:r>
            <w:r w:rsidR="000A7561"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A42220" w:rsidRPr="00BB02BB">
              <w:rPr>
                <w:rFonts w:hint="eastAsia"/>
                <w:noProof/>
                <w:lang w:eastAsia="zh-CN"/>
              </w:rPr>
              <w:t>Thus, with</w:t>
            </w:r>
            <w:r w:rsidR="000A7561" w:rsidRPr="00BB02BB">
              <w:rPr>
                <w:rFonts w:hint="eastAsia"/>
                <w:noProof/>
                <w:lang w:eastAsia="zh-CN"/>
              </w:rPr>
              <w:t xml:space="preserve"> the same </w:t>
            </w:r>
            <w:r w:rsidR="00A42220" w:rsidRPr="00BB02BB">
              <w:rPr>
                <w:rFonts w:hint="eastAsia"/>
                <w:noProof/>
                <w:lang w:eastAsia="zh-CN"/>
              </w:rPr>
              <w:t xml:space="preserve">radio resources (i.e. the same number of </w:t>
            </w:r>
            <w:r w:rsidR="000A7561" w:rsidRPr="00BB02BB">
              <w:rPr>
                <w:rFonts w:hint="eastAsia"/>
                <w:noProof/>
                <w:lang w:eastAsia="zh-CN"/>
              </w:rPr>
              <w:t>PRB</w:t>
            </w:r>
            <w:r w:rsidR="00A42220" w:rsidRPr="00BB02BB">
              <w:rPr>
                <w:rFonts w:hint="eastAsia"/>
                <w:noProof/>
                <w:lang w:eastAsia="zh-CN"/>
              </w:rPr>
              <w:t>s)</w:t>
            </w:r>
            <w:r w:rsidR="00BF7A13" w:rsidRPr="00BB02BB">
              <w:rPr>
                <w:rFonts w:hint="eastAsia"/>
                <w:noProof/>
                <w:lang w:eastAsia="zh-CN"/>
              </w:rPr>
              <w:t xml:space="preserve">, </w:t>
            </w:r>
            <w:r w:rsidR="004F3817" w:rsidRPr="00BB02BB">
              <w:rPr>
                <w:rFonts w:hint="eastAsia"/>
                <w:noProof/>
                <w:lang w:eastAsia="zh-CN"/>
              </w:rPr>
              <w:t xml:space="preserve">MIMO </w:t>
            </w:r>
            <w:r w:rsidR="00A42220" w:rsidRPr="00BB02BB">
              <w:rPr>
                <w:rFonts w:hint="eastAsia"/>
                <w:noProof/>
                <w:lang w:eastAsia="zh-CN"/>
              </w:rPr>
              <w:t xml:space="preserve">can </w:t>
            </w:r>
            <w:r w:rsidR="00754EB7" w:rsidRPr="00BB02BB">
              <w:rPr>
                <w:rFonts w:hint="eastAsia"/>
                <w:noProof/>
                <w:lang w:eastAsia="zh-CN"/>
              </w:rPr>
              <w:t>increase the</w:t>
            </w:r>
            <w:r w:rsidR="00DC364F"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754EB7" w:rsidRPr="00BB02BB">
              <w:rPr>
                <w:rFonts w:hint="eastAsia"/>
                <w:noProof/>
                <w:lang w:eastAsia="zh-CN"/>
              </w:rPr>
              <w:t xml:space="preserve">cell </w:t>
            </w:r>
            <w:r w:rsidR="00DC364F" w:rsidRPr="00BB02BB">
              <w:rPr>
                <w:rFonts w:hint="eastAsia"/>
                <w:noProof/>
                <w:lang w:eastAsia="zh-CN"/>
              </w:rPr>
              <w:t xml:space="preserve">throughput (i.e. </w:t>
            </w:r>
            <w:r w:rsidR="00754EB7" w:rsidRPr="00BB02BB">
              <w:rPr>
                <w:rFonts w:hint="eastAsia"/>
                <w:noProof/>
                <w:lang w:eastAsia="zh-CN"/>
              </w:rPr>
              <w:t>capacity</w:t>
            </w:r>
            <w:r w:rsidR="00DC364F" w:rsidRPr="00BB02BB">
              <w:rPr>
                <w:rFonts w:hint="eastAsia"/>
                <w:noProof/>
                <w:lang w:eastAsia="zh-CN"/>
              </w:rPr>
              <w:t>) obviously</w:t>
            </w:r>
            <w:r w:rsidR="00A42220" w:rsidRPr="00BB02BB">
              <w:rPr>
                <w:rFonts w:hint="eastAsia"/>
                <w:noProof/>
                <w:lang w:eastAsia="zh-CN"/>
              </w:rPr>
              <w:t>.</w:t>
            </w:r>
            <w:r w:rsidR="000A7561"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8A360A" w:rsidRPr="00BB02BB">
              <w:rPr>
                <w:rFonts w:hint="eastAsia"/>
                <w:noProof/>
                <w:lang w:eastAsia="zh-CN"/>
              </w:rPr>
              <w:t xml:space="preserve"> </w:t>
            </w:r>
          </w:p>
          <w:p w:rsidR="00382745" w:rsidRDefault="00334FB3" w:rsidP="00D0036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B02BB">
              <w:rPr>
                <w:rFonts w:hint="eastAsia"/>
                <w:noProof/>
                <w:lang w:eastAsia="zh-CN"/>
              </w:rPr>
              <w:t>The</w:t>
            </w:r>
            <w:r w:rsidR="007D4A3D" w:rsidRPr="00BB02BB">
              <w:rPr>
                <w:rFonts w:hint="eastAsia"/>
                <w:noProof/>
                <w:lang w:eastAsia="zh-CN"/>
              </w:rPr>
              <w:t xml:space="preserve"> capacity</w:t>
            </w:r>
            <w:r w:rsidRPr="00BB02BB">
              <w:rPr>
                <w:rFonts w:hint="eastAsia"/>
                <w:noProof/>
                <w:lang w:eastAsia="zh-CN"/>
              </w:rPr>
              <w:t xml:space="preserve"> of cell</w:t>
            </w:r>
            <w:r w:rsidR="007D4A3D" w:rsidRPr="00BB02BB">
              <w:rPr>
                <w:rFonts w:hint="eastAsia"/>
                <w:noProof/>
                <w:lang w:eastAsia="zh-CN"/>
              </w:rPr>
              <w:t xml:space="preserve"> with MIMO depends </w:t>
            </w:r>
            <w:r w:rsidR="00D931F9" w:rsidRPr="00BB02BB">
              <w:rPr>
                <w:rFonts w:hint="eastAsia"/>
                <w:noProof/>
                <w:lang w:eastAsia="zh-CN"/>
              </w:rPr>
              <w:t>on the</w:t>
            </w:r>
            <w:r w:rsidR="007D4A3D" w:rsidRPr="00BB02BB">
              <w:rPr>
                <w:rFonts w:hint="eastAsia"/>
                <w:noProof/>
                <w:lang w:eastAsia="zh-CN"/>
              </w:rPr>
              <w:t xml:space="preserve"> Number of PRBs</w:t>
            </w:r>
            <w:r w:rsidR="00D931F9" w:rsidRPr="00BB02BB">
              <w:rPr>
                <w:rFonts w:hint="eastAsia"/>
                <w:noProof/>
                <w:lang w:eastAsia="zh-CN"/>
              </w:rPr>
              <w:t xml:space="preserve"> and the Number of Layers. </w:t>
            </w:r>
            <w:r w:rsidR="00016203" w:rsidRPr="00BB02BB">
              <w:rPr>
                <w:rFonts w:hint="eastAsia"/>
                <w:noProof/>
                <w:lang w:eastAsia="zh-CN"/>
              </w:rPr>
              <w:t xml:space="preserve">TS28.552 has </w:t>
            </w:r>
            <w:r w:rsidR="00DF4146">
              <w:rPr>
                <w:noProof/>
                <w:lang w:eastAsia="zh-CN"/>
              </w:rPr>
              <w:t>defined</w:t>
            </w:r>
            <w:r w:rsidR="00016203" w:rsidRPr="00BB02BB">
              <w:rPr>
                <w:rFonts w:hint="eastAsia"/>
                <w:noProof/>
                <w:lang w:eastAsia="zh-CN"/>
              </w:rPr>
              <w:t xml:space="preserve"> the </w:t>
            </w:r>
            <w:r w:rsidR="009E45AE">
              <w:rPr>
                <w:noProof/>
                <w:lang w:eastAsia="zh-CN"/>
              </w:rPr>
              <w:t>former</w:t>
            </w:r>
            <w:r w:rsidR="00016203" w:rsidRPr="00BB02BB">
              <w:rPr>
                <w:rFonts w:hint="eastAsia"/>
                <w:noProof/>
                <w:lang w:eastAsia="zh-CN"/>
              </w:rPr>
              <w:t xml:space="preserve">, but not </w:t>
            </w:r>
            <w:r w:rsidR="009816C5" w:rsidRPr="00BB02BB">
              <w:rPr>
                <w:rFonts w:hint="eastAsia"/>
                <w:noProof/>
                <w:lang w:eastAsia="zh-CN"/>
              </w:rPr>
              <w:t>the l</w:t>
            </w:r>
            <w:r w:rsidR="00382745" w:rsidRPr="00BB02BB">
              <w:rPr>
                <w:rFonts w:hint="eastAsia"/>
                <w:noProof/>
                <w:lang w:eastAsia="zh-CN"/>
              </w:rPr>
              <w:t>atter.</w:t>
            </w:r>
          </w:p>
          <w:p w:rsidR="00BF1329" w:rsidRDefault="00D00360" w:rsidP="00F021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B02BB">
              <w:rPr>
                <w:rFonts w:hint="eastAsia"/>
                <w:noProof/>
                <w:lang w:eastAsia="zh-CN"/>
              </w:rPr>
              <w:t>This CR proposed a</w:t>
            </w:r>
            <w:r w:rsidR="00404312">
              <w:rPr>
                <w:noProof/>
                <w:lang w:eastAsia="zh-CN"/>
              </w:rPr>
              <w:t>n</w:t>
            </w:r>
            <w:r w:rsidRPr="00BB02BB">
              <w:rPr>
                <w:rFonts w:hint="eastAsia"/>
                <w:noProof/>
                <w:lang w:eastAsia="zh-CN"/>
              </w:rPr>
              <w:t xml:space="preserve"> indicator "</w:t>
            </w:r>
            <w:r w:rsidRPr="00BB02BB">
              <w:rPr>
                <w:noProof/>
                <w:lang w:eastAsia="zh-CN"/>
              </w:rPr>
              <w:t xml:space="preserve"> Average </w:t>
            </w:r>
            <w:r w:rsidRPr="00BB02BB">
              <w:rPr>
                <w:rFonts w:hint="eastAsia"/>
                <w:noProof/>
                <w:lang w:eastAsia="zh-CN"/>
              </w:rPr>
              <w:t>value</w:t>
            </w:r>
            <w:r w:rsidRPr="00BB02BB">
              <w:rPr>
                <w:noProof/>
                <w:lang w:eastAsia="zh-CN"/>
              </w:rPr>
              <w:t xml:space="preserve"> of scheduled MIMO layers per </w:t>
            </w:r>
            <w:r w:rsidR="00BB4988">
              <w:rPr>
                <w:noProof/>
                <w:lang w:eastAsia="zh-CN"/>
              </w:rPr>
              <w:t>P</w:t>
            </w:r>
            <w:r w:rsidRPr="00BB02BB">
              <w:rPr>
                <w:noProof/>
                <w:lang w:eastAsia="zh-CN"/>
              </w:rPr>
              <w:t>RB</w:t>
            </w:r>
            <w:r w:rsidRPr="00BB02BB">
              <w:rPr>
                <w:rFonts w:hint="eastAsia"/>
                <w:noProof/>
                <w:lang w:eastAsia="zh-CN"/>
              </w:rPr>
              <w:t>" to measure the average</w:t>
            </w:r>
            <w:r w:rsidR="00404312">
              <w:rPr>
                <w:rFonts w:hint="eastAsia"/>
                <w:noProof/>
                <w:lang w:eastAsia="zh-CN"/>
              </w:rPr>
              <w:t xml:space="preserve"> Layer</w:t>
            </w:r>
            <w:r w:rsidR="00BB0264">
              <w:rPr>
                <w:noProof/>
                <w:lang w:eastAsia="zh-CN"/>
              </w:rPr>
              <w:t xml:space="preserve">s </w:t>
            </w:r>
            <w:r w:rsidR="00F64568">
              <w:rPr>
                <w:noProof/>
                <w:lang w:eastAsia="zh-CN"/>
              </w:rPr>
              <w:t>(capacity improvement)</w:t>
            </w:r>
            <w:r w:rsidRPr="00BB02BB">
              <w:rPr>
                <w:rFonts w:hint="eastAsia"/>
                <w:noProof/>
                <w:lang w:eastAsia="zh-CN"/>
              </w:rPr>
              <w:t xml:space="preserve"> that </w:t>
            </w:r>
            <w:r w:rsidR="00404312">
              <w:rPr>
                <w:noProof/>
                <w:lang w:eastAsia="zh-CN"/>
              </w:rPr>
              <w:t>is</w:t>
            </w:r>
            <w:r w:rsidR="000E47C7">
              <w:rPr>
                <w:rFonts w:hint="eastAsia"/>
                <w:noProof/>
                <w:lang w:eastAsia="zh-CN"/>
              </w:rPr>
              <w:t xml:space="preserve"> achieved</w:t>
            </w:r>
            <w:r w:rsidRPr="00BB02BB">
              <w:rPr>
                <w:rFonts w:hint="eastAsia"/>
                <w:noProof/>
                <w:lang w:eastAsia="zh-CN"/>
              </w:rPr>
              <w:t xml:space="preserve">, </w:t>
            </w:r>
            <w:r w:rsidR="000E47C7">
              <w:rPr>
                <w:noProof/>
                <w:lang w:eastAsia="zh-CN"/>
              </w:rPr>
              <w:t xml:space="preserve">and </w:t>
            </w:r>
            <w:r w:rsidRPr="00BB02BB">
              <w:rPr>
                <w:rFonts w:hint="eastAsia"/>
                <w:noProof/>
                <w:lang w:eastAsia="zh-CN"/>
              </w:rPr>
              <w:t xml:space="preserve">to support the analyse of cell capacity </w:t>
            </w:r>
            <w:r w:rsidR="00404312">
              <w:rPr>
                <w:noProof/>
                <w:lang w:eastAsia="zh-CN"/>
              </w:rPr>
              <w:t>for</w:t>
            </w:r>
            <w:r w:rsidRPr="00BB02BB">
              <w:rPr>
                <w:rFonts w:hint="eastAsia"/>
                <w:noProof/>
                <w:lang w:eastAsia="zh-CN"/>
              </w:rPr>
              <w:t xml:space="preserve"> MIMO scenario</w:t>
            </w:r>
            <w:r>
              <w:rPr>
                <w:noProof/>
                <w:lang w:eastAsia="zh-CN"/>
              </w:rPr>
              <w:t>.</w:t>
            </w:r>
            <w:r w:rsidR="007D4A3D" w:rsidRPr="00BB02BB">
              <w:rPr>
                <w:rFonts w:hint="eastAsia"/>
                <w:noProof/>
                <w:lang w:eastAsia="zh-CN"/>
              </w:rPr>
              <w:t xml:space="preserve"> </w:t>
            </w:r>
          </w:p>
          <w:p w:rsidR="00AA4E95" w:rsidRPr="005B71FB" w:rsidRDefault="00AA4E95" w:rsidP="00AA4E9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B02BB" w:rsidRDefault="001E41F3" w:rsidP="005D5F0D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Summary of change</w:t>
            </w:r>
            <w:r w:rsidR="0051580D" w:rsidRPr="00BB02B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0C12" w:rsidP="003112C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BB02BB">
              <w:rPr>
                <w:rFonts w:hint="eastAsia"/>
                <w:noProof/>
                <w:lang w:eastAsia="zh-CN"/>
              </w:rPr>
              <w:t xml:space="preserve">Add a new </w:t>
            </w:r>
            <w:r w:rsidR="00F55984" w:rsidRPr="00BB02BB">
              <w:rPr>
                <w:rFonts w:hint="eastAsia"/>
                <w:noProof/>
                <w:lang w:eastAsia="zh-CN"/>
              </w:rPr>
              <w:t>indicator</w:t>
            </w:r>
            <w:r w:rsidRPr="00BB02BB">
              <w:rPr>
                <w:rFonts w:hint="eastAsia"/>
                <w:noProof/>
                <w:lang w:eastAsia="zh-CN"/>
              </w:rPr>
              <w:t xml:space="preserve"> "</w:t>
            </w:r>
            <w:r w:rsidRPr="00BB02BB">
              <w:t xml:space="preserve"> </w:t>
            </w:r>
            <w:r w:rsidR="00E72312" w:rsidRPr="00BB02BB">
              <w:rPr>
                <w:noProof/>
              </w:rPr>
              <w:t xml:space="preserve">Average </w:t>
            </w:r>
            <w:r w:rsidR="00E72312" w:rsidRPr="00BB02BB">
              <w:rPr>
                <w:rFonts w:hint="eastAsia"/>
                <w:noProof/>
                <w:lang w:eastAsia="zh-CN"/>
              </w:rPr>
              <w:t>value</w:t>
            </w:r>
            <w:r w:rsidR="00E72312" w:rsidRPr="00BB02BB">
              <w:rPr>
                <w:noProof/>
              </w:rPr>
              <w:t xml:space="preserve"> of scheduled MIMO layers per </w:t>
            </w:r>
            <w:r w:rsidR="003112CE">
              <w:rPr>
                <w:noProof/>
              </w:rPr>
              <w:t>P</w:t>
            </w:r>
            <w:r w:rsidR="00E72312" w:rsidRPr="00BB02BB">
              <w:rPr>
                <w:noProof/>
              </w:rPr>
              <w:t>RB</w:t>
            </w:r>
            <w:r w:rsidR="00E72312"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650EDB" w:rsidRPr="00BB02BB">
              <w:rPr>
                <w:rFonts w:hint="eastAsia"/>
                <w:noProof/>
                <w:lang w:eastAsia="zh-CN"/>
              </w:rPr>
              <w:t xml:space="preserve">" </w:t>
            </w:r>
            <w:r w:rsidRPr="00BB02BB">
              <w:rPr>
                <w:rFonts w:hint="eastAsia"/>
                <w:noProof/>
                <w:lang w:eastAsia="zh-CN"/>
              </w:rPr>
              <w:t>t</w:t>
            </w:r>
            <w:r w:rsidR="00246890" w:rsidRPr="00BB02BB">
              <w:rPr>
                <w:rFonts w:hint="eastAsia"/>
                <w:noProof/>
                <w:lang w:eastAsia="zh-CN"/>
              </w:rPr>
              <w:t xml:space="preserve">o </w:t>
            </w:r>
            <w:r w:rsidR="002F48DA" w:rsidRPr="00BB02BB">
              <w:rPr>
                <w:rFonts w:hint="eastAsia"/>
                <w:noProof/>
                <w:lang w:eastAsia="zh-CN"/>
              </w:rPr>
              <w:t>accur</w:t>
            </w:r>
            <w:r w:rsidR="00404312">
              <w:rPr>
                <w:noProof/>
                <w:lang w:eastAsia="zh-CN"/>
              </w:rPr>
              <w:t>a</w:t>
            </w:r>
            <w:r w:rsidR="002F48DA" w:rsidRPr="00BB02BB">
              <w:rPr>
                <w:rFonts w:hint="eastAsia"/>
                <w:noProof/>
                <w:lang w:eastAsia="zh-CN"/>
              </w:rPr>
              <w:t xml:space="preserve">tely measure the </w:t>
            </w:r>
            <w:r w:rsidR="006305BD" w:rsidRPr="00BB02BB">
              <w:rPr>
                <w:rFonts w:hint="eastAsia"/>
                <w:noProof/>
                <w:lang w:eastAsia="zh-CN"/>
              </w:rPr>
              <w:t>NR cell capacity</w:t>
            </w:r>
            <w:r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404312">
              <w:rPr>
                <w:noProof/>
                <w:lang w:eastAsia="zh-CN"/>
              </w:rPr>
              <w:t>for</w:t>
            </w:r>
            <w:r w:rsidRPr="00BB02BB">
              <w:rPr>
                <w:rFonts w:hint="eastAsia"/>
                <w:noProof/>
                <w:lang w:eastAsia="zh-CN"/>
              </w:rPr>
              <w:t xml:space="preserve"> MIMO s</w:t>
            </w:r>
            <w:r w:rsidR="00404312">
              <w:rPr>
                <w:noProof/>
                <w:lang w:eastAsia="zh-CN"/>
              </w:rPr>
              <w:t>c</w:t>
            </w:r>
            <w:r w:rsidRPr="00BB02BB">
              <w:rPr>
                <w:rFonts w:hint="eastAsia"/>
                <w:noProof/>
                <w:lang w:eastAsia="zh-CN"/>
              </w:rPr>
              <w:t>enario</w:t>
            </w:r>
            <w:r w:rsidR="00D639A3" w:rsidRPr="00BB02BB">
              <w:rPr>
                <w:rFonts w:hint="eastAsia"/>
                <w:noProof/>
                <w:lang w:eastAsia="zh-CN"/>
              </w:rPr>
              <w:t>.</w:t>
            </w:r>
          </w:p>
          <w:p w:rsidR="00AA4E95" w:rsidRPr="00AA4E95" w:rsidRDefault="00AA4E95" w:rsidP="003112CE">
            <w:pPr>
              <w:pStyle w:val="CRCoverPage"/>
              <w:spacing w:after="0"/>
              <w:ind w:left="100"/>
              <w:jc w:val="both"/>
              <w:rPr>
                <w:noProof/>
                <w:highlight w:val="cyan"/>
                <w:lang w:eastAsia="zh-CN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5506" w:rsidRDefault="009F2E0A" w:rsidP="009D7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02BB">
              <w:rPr>
                <w:rFonts w:hint="eastAsia"/>
                <w:noProof/>
                <w:lang w:eastAsia="zh-CN"/>
              </w:rPr>
              <w:t xml:space="preserve">Lack of </w:t>
            </w:r>
            <w:r w:rsidR="00F31E30" w:rsidRPr="00BB02BB">
              <w:rPr>
                <w:rFonts w:hint="eastAsia"/>
                <w:noProof/>
                <w:lang w:eastAsia="zh-CN"/>
              </w:rPr>
              <w:t>indicator</w:t>
            </w:r>
            <w:r w:rsidRPr="00BB02BB">
              <w:rPr>
                <w:rFonts w:hint="eastAsia"/>
                <w:noProof/>
                <w:lang w:eastAsia="zh-CN"/>
              </w:rPr>
              <w:t xml:space="preserve"> to </w:t>
            </w:r>
            <w:r w:rsidR="00F6593C">
              <w:rPr>
                <w:rFonts w:hint="eastAsia"/>
                <w:noProof/>
                <w:lang w:eastAsia="zh-CN"/>
              </w:rPr>
              <w:t>mea</w:t>
            </w:r>
            <w:r w:rsidR="00235506" w:rsidRPr="00BB02BB">
              <w:rPr>
                <w:rFonts w:hint="eastAsia"/>
                <w:noProof/>
                <w:lang w:eastAsia="zh-CN"/>
              </w:rPr>
              <w:t>su</w:t>
            </w:r>
            <w:r w:rsidR="00F6593C">
              <w:rPr>
                <w:noProof/>
                <w:lang w:eastAsia="zh-CN"/>
              </w:rPr>
              <w:t>r</w:t>
            </w:r>
            <w:r w:rsidR="00235506" w:rsidRPr="00BB02BB">
              <w:rPr>
                <w:rFonts w:hint="eastAsia"/>
                <w:noProof/>
                <w:lang w:eastAsia="zh-CN"/>
              </w:rPr>
              <w:t xml:space="preserve">e the </w:t>
            </w:r>
            <w:r w:rsidR="009F1DB5" w:rsidRPr="00BB02BB">
              <w:rPr>
                <w:rFonts w:hint="eastAsia"/>
                <w:noProof/>
                <w:lang w:eastAsia="zh-CN"/>
              </w:rPr>
              <w:t>cell c</w:t>
            </w:r>
            <w:r w:rsidR="00114DF3" w:rsidRPr="00BB02BB">
              <w:rPr>
                <w:rFonts w:hint="eastAsia"/>
                <w:noProof/>
                <w:lang w:eastAsia="zh-CN"/>
              </w:rPr>
              <w:t>apacity</w:t>
            </w:r>
            <w:r w:rsidR="00235506" w:rsidRPr="00BB02BB">
              <w:rPr>
                <w:rFonts w:hint="eastAsia"/>
                <w:noProof/>
                <w:lang w:eastAsia="zh-CN"/>
              </w:rPr>
              <w:t xml:space="preserve"> </w:t>
            </w:r>
            <w:r w:rsidR="00F31E30" w:rsidRPr="00BB02BB">
              <w:rPr>
                <w:rFonts w:hint="eastAsia"/>
                <w:noProof/>
                <w:lang w:eastAsia="zh-CN"/>
              </w:rPr>
              <w:t xml:space="preserve">improvement </w:t>
            </w:r>
            <w:r w:rsidR="0022537D">
              <w:rPr>
                <w:noProof/>
                <w:lang w:eastAsia="zh-CN"/>
              </w:rPr>
              <w:t>brought by</w:t>
            </w:r>
            <w:r w:rsidR="00F31E30" w:rsidRPr="00BB02BB">
              <w:rPr>
                <w:rFonts w:hint="eastAsia"/>
                <w:noProof/>
                <w:lang w:eastAsia="zh-CN"/>
              </w:rPr>
              <w:t xml:space="preserve"> MIMO</w:t>
            </w:r>
            <w:r w:rsidR="0022537D">
              <w:rPr>
                <w:noProof/>
                <w:lang w:eastAsia="zh-CN"/>
              </w:rPr>
              <w:t xml:space="preserve"> technology</w:t>
            </w:r>
            <w:r w:rsidR="00114DF3" w:rsidRPr="00BB02BB">
              <w:rPr>
                <w:rFonts w:hint="eastAsia"/>
                <w:noProof/>
                <w:lang w:eastAsia="zh-CN"/>
              </w:rPr>
              <w:t>.</w:t>
            </w:r>
          </w:p>
          <w:p w:rsidR="00AA4E95" w:rsidRPr="00BB02BB" w:rsidRDefault="00AA4E95" w:rsidP="009D7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 w:rsidRPr="00BB02BB">
              <w:t>5.1.</w:t>
            </w:r>
            <w:r w:rsidRPr="00BB02BB">
              <w:rPr>
                <w:lang w:eastAsia="zh-CN"/>
              </w:rPr>
              <w:t>1</w:t>
            </w:r>
            <w:r w:rsidR="00DE0760" w:rsidRPr="00BB02BB">
              <w:t>.</w:t>
            </w:r>
            <w:r w:rsidR="00DE0760" w:rsidRPr="00BB02BB">
              <w:rPr>
                <w:rFonts w:hint="eastAsia"/>
                <w:lang w:eastAsia="zh-CN"/>
              </w:rPr>
              <w:t>30</w:t>
            </w:r>
            <w:r w:rsidRPr="00BB02BB">
              <w:rPr>
                <w:lang w:eastAsia="zh-CN"/>
              </w:rPr>
              <w:t xml:space="preserve">.x(new), </w:t>
            </w:r>
            <w:r w:rsidRPr="00BB02BB">
              <w:t>5.1.</w:t>
            </w:r>
            <w:r w:rsidRPr="00BB02BB">
              <w:rPr>
                <w:lang w:eastAsia="zh-CN"/>
              </w:rPr>
              <w:t>1</w:t>
            </w:r>
            <w:r w:rsidRPr="00BB02BB">
              <w:t>.</w:t>
            </w:r>
            <w:r w:rsidR="00DE0760" w:rsidRPr="00BB02BB">
              <w:rPr>
                <w:rFonts w:hint="eastAsia"/>
                <w:lang w:eastAsia="zh-CN"/>
              </w:rPr>
              <w:t>30</w:t>
            </w:r>
            <w:r w:rsidRPr="00BB02BB">
              <w:rPr>
                <w:lang w:eastAsia="zh-CN"/>
              </w:rPr>
              <w:t>.y(new)</w:t>
            </w: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02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02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B02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B02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B02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B02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02BB">
              <w:rPr>
                <w:noProof/>
              </w:rPr>
              <w:t xml:space="preserve"> Other core specifications</w:t>
            </w:r>
            <w:r w:rsidRPr="00BB02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02BB">
              <w:rPr>
                <w:noProof/>
              </w:rPr>
              <w:t xml:space="preserve">TS/TR ... CR ... </w:t>
            </w: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B02B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  <w:r w:rsidRPr="00BB02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02BB">
              <w:rPr>
                <w:noProof/>
              </w:rPr>
              <w:t xml:space="preserve">TS/TR ... CR ... </w:t>
            </w:r>
          </w:p>
        </w:tc>
      </w:tr>
      <w:tr w:rsidR="001E41F3" w:rsidRPr="00BB02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 xml:space="preserve">(show </w:t>
            </w:r>
            <w:r w:rsidR="00592D74" w:rsidRPr="00BB02BB">
              <w:rPr>
                <w:b/>
                <w:i/>
                <w:noProof/>
              </w:rPr>
              <w:t xml:space="preserve">related </w:t>
            </w:r>
            <w:r w:rsidRPr="00BB02BB">
              <w:rPr>
                <w:b/>
                <w:i/>
                <w:noProof/>
              </w:rPr>
              <w:t>CR</w:t>
            </w:r>
            <w:r w:rsidR="00592D74" w:rsidRPr="00BB02BB">
              <w:rPr>
                <w:b/>
                <w:i/>
                <w:noProof/>
              </w:rPr>
              <w:t>s</w:t>
            </w:r>
            <w:r w:rsidRPr="00BB02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  <w:r w:rsidRPr="00BB02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B02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02BB">
              <w:rPr>
                <w:noProof/>
              </w:rPr>
              <w:t>TS</w:t>
            </w:r>
            <w:r w:rsidR="000A6394" w:rsidRPr="00BB02BB">
              <w:rPr>
                <w:noProof/>
              </w:rPr>
              <w:t xml:space="preserve">/TR ... CR ... </w:t>
            </w:r>
          </w:p>
        </w:tc>
      </w:tr>
      <w:tr w:rsidR="001E41F3" w:rsidRPr="00BB02B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B02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02B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B02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B02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B02B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B02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B02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02B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B02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02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B02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7CC7" w:rsidRPr="00BB02BB" w:rsidRDefault="004A7CC7">
      <w:pPr>
        <w:rPr>
          <w:noProof/>
          <w:lang w:eastAsia="zh-CN"/>
        </w:rPr>
        <w:sectPr w:rsidR="004A7CC7" w:rsidRPr="00BB02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:rsidRPr="00BB02BB" w:rsidTr="006570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D339D" w:rsidRPr="00BB02BB" w:rsidRDefault="00E252B1" w:rsidP="006570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 w:rsidRPr="00BB02B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 xml:space="preserve"> First </w:t>
            </w:r>
            <w:r w:rsidR="003D339D" w:rsidRPr="00BB02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bookmarkEnd w:id="2"/>
    <w:bookmarkEnd w:id="3"/>
    <w:bookmarkEnd w:id="4"/>
    <w:p w:rsidR="00574A6A" w:rsidRPr="00BB02BB" w:rsidRDefault="00574A6A" w:rsidP="00574A6A">
      <w:pPr>
        <w:pStyle w:val="5"/>
        <w:rPr>
          <w:ins w:id="5" w:author="x1carbon" w:date="2021-10-01T21:01:00Z"/>
          <w:lang w:eastAsia="zh-CN"/>
        </w:rPr>
      </w:pPr>
      <w:ins w:id="6" w:author="x1carbon" w:date="2021-10-01T21:01:00Z">
        <w:r w:rsidRPr="00BB02BB">
          <w:t>5.1.1.30.</w:t>
        </w:r>
        <w:r w:rsidRPr="00BB02BB">
          <w:rPr>
            <w:rFonts w:hint="eastAsia"/>
            <w:lang w:eastAsia="zh-CN"/>
          </w:rPr>
          <w:t>x</w:t>
        </w:r>
        <w:r w:rsidRPr="00BB02BB">
          <w:tab/>
          <w:t xml:space="preserve">Average </w:t>
        </w:r>
        <w:r w:rsidRPr="00BB02BB">
          <w:rPr>
            <w:rFonts w:hint="eastAsia"/>
            <w:lang w:eastAsia="zh-CN"/>
          </w:rPr>
          <w:t>value</w:t>
        </w:r>
        <w:r w:rsidRPr="00BB02BB">
          <w:t xml:space="preserve"> of </w:t>
        </w:r>
        <w:r w:rsidRPr="00BB02BB">
          <w:rPr>
            <w:rFonts w:hint="eastAsia"/>
            <w:lang w:eastAsia="zh-CN"/>
          </w:rPr>
          <w:t>schedul</w:t>
        </w:r>
        <w:r w:rsidRPr="00BB02BB">
          <w:t xml:space="preserve">ed MIMO layers </w:t>
        </w:r>
        <w:r w:rsidRPr="00BB02BB">
          <w:rPr>
            <w:rFonts w:hint="eastAsia"/>
            <w:lang w:eastAsia="zh-CN"/>
          </w:rPr>
          <w:t>per PRB</w:t>
        </w:r>
        <w:r>
          <w:t xml:space="preserve"> o</w:t>
        </w:r>
        <w:r w:rsidRPr="00BB02BB">
          <w:t xml:space="preserve">n the </w:t>
        </w:r>
        <w:r w:rsidRPr="00BB02BB">
          <w:rPr>
            <w:rFonts w:hint="eastAsia"/>
            <w:lang w:eastAsia="zh-CN"/>
          </w:rPr>
          <w:t>D</w:t>
        </w:r>
        <w:r w:rsidRPr="00BB02BB">
          <w:t xml:space="preserve">L </w:t>
        </w:r>
      </w:ins>
    </w:p>
    <w:p w:rsidR="00574A6A" w:rsidRPr="00BB02BB" w:rsidRDefault="00574A6A" w:rsidP="00574A6A">
      <w:pPr>
        <w:pStyle w:val="B1"/>
        <w:ind w:left="284" w:firstLine="0"/>
        <w:rPr>
          <w:ins w:id="7" w:author="x1carbon" w:date="2021-10-01T21:01:00Z"/>
        </w:rPr>
      </w:pPr>
      <w:ins w:id="8" w:author="x1carbon" w:date="2021-10-01T21:01:00Z">
        <w:r w:rsidRPr="00BB02BB">
          <w:t>a)</w:t>
        </w:r>
        <w:r w:rsidRPr="00BB02BB">
          <w:tab/>
        </w:r>
        <w:r w:rsidRPr="00BB02BB">
          <w:rPr>
            <w:rFonts w:hint="eastAsia"/>
          </w:rPr>
          <w:t xml:space="preserve">This measurement provides the </w:t>
        </w:r>
        <w:r w:rsidRPr="00BB02BB">
          <w:rPr>
            <w:rFonts w:hint="eastAsia"/>
            <w:lang w:eastAsia="zh-CN"/>
          </w:rPr>
          <w:t>a</w:t>
        </w:r>
        <w:r w:rsidRPr="00BB02BB">
          <w:t xml:space="preserve">verage </w:t>
        </w:r>
        <w:r>
          <w:t>value</w:t>
        </w:r>
        <w:r w:rsidRPr="00BB02BB">
          <w:t xml:space="preserve"> of allocated MIMO layers</w:t>
        </w:r>
        <w:r w:rsidRPr="00BB02BB">
          <w:rPr>
            <w:rFonts w:hint="eastAsia"/>
            <w:lang w:eastAsia="zh-CN"/>
          </w:rPr>
          <w:t xml:space="preserve"> </w:t>
        </w:r>
        <w:r w:rsidRPr="00517EC3">
          <w:t>on the downlink</w:t>
        </w:r>
        <w:r>
          <w:rPr>
            <w:lang w:eastAsia="zh-CN"/>
          </w:rPr>
          <w:t xml:space="preserve"> per PRB per cell, </w:t>
        </w:r>
        <w:r>
          <w:rPr>
            <w:rFonts w:hint="eastAsia"/>
            <w:lang w:eastAsia="zh-CN"/>
          </w:rPr>
          <w:t xml:space="preserve">for MIMO scenario </w:t>
        </w:r>
        <w:r w:rsidRPr="00BB02BB">
          <w:t>within the measurement period.</w:t>
        </w:r>
      </w:ins>
    </w:p>
    <w:p w:rsidR="00574A6A" w:rsidRPr="00BB02BB" w:rsidRDefault="00574A6A" w:rsidP="00574A6A">
      <w:pPr>
        <w:pStyle w:val="B1"/>
        <w:rPr>
          <w:ins w:id="9" w:author="x1carbon" w:date="2021-10-01T21:01:00Z"/>
        </w:rPr>
      </w:pPr>
      <w:ins w:id="10" w:author="x1carbon" w:date="2021-10-01T21:01:00Z">
        <w:r w:rsidRPr="00BB02BB">
          <w:t>b)</w:t>
        </w:r>
        <w:r w:rsidRPr="00BB02BB">
          <w:tab/>
        </w:r>
        <w:r w:rsidRPr="00BB02BB">
          <w:rPr>
            <w:rFonts w:hint="eastAsia"/>
            <w:lang w:val="en-US" w:eastAsia="zh-CN"/>
          </w:rPr>
          <w:t>SI</w:t>
        </w:r>
        <w:r w:rsidRPr="00BB02BB">
          <w:t>.</w:t>
        </w:r>
      </w:ins>
    </w:p>
    <w:p w:rsidR="00574A6A" w:rsidRPr="00BB02BB" w:rsidRDefault="00574A6A" w:rsidP="00574A6A">
      <w:pPr>
        <w:pStyle w:val="B1"/>
        <w:rPr>
          <w:ins w:id="11" w:author="x1carbon" w:date="2021-10-01T21:01:00Z"/>
          <w:lang w:eastAsia="zh-CN"/>
        </w:rPr>
      </w:pPr>
      <w:ins w:id="12" w:author="x1carbon" w:date="2021-10-01T21:01:00Z">
        <w:r w:rsidRPr="00BB02BB">
          <w:t>c)</w:t>
        </w:r>
        <w:r w:rsidRPr="00BB02BB">
          <w:tab/>
        </w:r>
        <w:r w:rsidRPr="00BB02BB">
          <w:rPr>
            <w:rFonts w:hint="eastAsia"/>
          </w:rPr>
          <w:t xml:space="preserve">This measurement is obtained by </w:t>
        </w:r>
        <w:r w:rsidRPr="00BB02BB">
          <w:rPr>
            <w:rFonts w:hint="eastAsia"/>
            <w:lang w:eastAsia="zh-CN"/>
          </w:rPr>
          <w:t>computing</w:t>
        </w:r>
        <w:r w:rsidRPr="00BB02BB">
          <w:rPr>
            <w:rFonts w:hint="eastAsia"/>
          </w:rPr>
          <w:t xml:space="preserve"> the</w:t>
        </w:r>
        <w:r w:rsidRPr="00BB02BB">
          <w:rPr>
            <w:rFonts w:hint="eastAsia"/>
            <w:lang w:eastAsia="zh-CN"/>
          </w:rPr>
          <w:t xml:space="preserve"> average</w:t>
        </w:r>
        <w:r w:rsidRPr="00BB02BB">
          <w:rPr>
            <w:rFonts w:hint="eastAsia"/>
          </w:rPr>
          <w:t xml:space="preserve"> </w:t>
        </w:r>
        <w:r w:rsidRPr="00BB02BB">
          <w:rPr>
            <w:rFonts w:hint="eastAsia"/>
            <w:lang w:eastAsia="zh-CN"/>
          </w:rPr>
          <w:t>value</w:t>
        </w:r>
        <w:r w:rsidRPr="00BB02BB">
          <w:rPr>
            <w:rFonts w:hint="eastAsia"/>
          </w:rPr>
          <w:t xml:space="preserve"> of </w:t>
        </w:r>
        <w:r w:rsidRPr="00BB02BB">
          <w:rPr>
            <w:rFonts w:hint="eastAsia"/>
            <w:lang w:eastAsia="zh-CN"/>
          </w:rPr>
          <w:t xml:space="preserve">scheduled MIMO layers among all </w:t>
        </w:r>
        <w:r>
          <w:rPr>
            <w:lang w:eastAsia="zh-CN"/>
          </w:rPr>
          <w:t xml:space="preserve">used </w:t>
        </w:r>
        <w:r w:rsidRPr="00BB02BB">
          <w:rPr>
            <w:rFonts w:hint="eastAsia"/>
            <w:lang w:eastAsia="zh-CN"/>
          </w:rPr>
          <w:t xml:space="preserve">PRBs </w:t>
        </w:r>
        <w:r>
          <w:rPr>
            <w:lang w:eastAsia="zh-CN"/>
          </w:rPr>
          <w:t xml:space="preserve">that are </w:t>
        </w:r>
        <w:r w:rsidRPr="00BB02BB">
          <w:rPr>
            <w:rFonts w:hint="eastAsia"/>
            <w:lang w:eastAsia="zh-CN"/>
          </w:rPr>
          <w:t>used</w:t>
        </w:r>
        <w:r w:rsidRPr="00BB02BB">
          <w:rPr>
            <w:rFonts w:hint="eastAsia"/>
          </w:rPr>
          <w:t xml:space="preserve"> within the measurement period</w:t>
        </w:r>
        <w:r w:rsidRPr="00BB02BB">
          <w:rPr>
            <w:rFonts w:hint="eastAsia"/>
            <w:lang w:eastAsia="zh-CN"/>
          </w:rPr>
          <w:t xml:space="preserve"> </w:t>
        </w:r>
        <w:r w:rsidRPr="00BB02BB">
          <w:rPr>
            <w:rFonts w:hint="eastAsia"/>
          </w:rPr>
          <w:t>in the cell. The</w:t>
        </w:r>
        <w:r w:rsidRPr="00BB02BB">
          <w:rPr>
            <w:rFonts w:hint="eastAsia"/>
            <w:lang w:eastAsia="zh-CN"/>
          </w:rPr>
          <w:t xml:space="preserve"> a</w:t>
        </w:r>
        <w:r w:rsidRPr="00BB02BB">
          <w:t xml:space="preserve">verage </w:t>
        </w:r>
        <w:r w:rsidRPr="00BB02BB">
          <w:rPr>
            <w:rFonts w:hint="eastAsia"/>
            <w:lang w:eastAsia="zh-CN"/>
          </w:rPr>
          <w:t xml:space="preserve">value is </w:t>
        </w:r>
        <w:r w:rsidRPr="00BB02BB">
          <w:t>obtained by th</w:t>
        </w:r>
        <w:r w:rsidRPr="00BB02BB">
          <w:rPr>
            <w:rFonts w:hint="eastAsia"/>
            <w:lang w:eastAsia="zh-CN"/>
          </w:rPr>
          <w:t>is</w:t>
        </w:r>
        <w:r w:rsidRPr="00BB02BB">
          <w:t xml:space="preserve"> formula</w:t>
        </w:r>
        <w:r w:rsidRPr="00BB02BB">
          <w:rPr>
            <w:rFonts w:hint="eastAsia"/>
            <w:lang w:eastAsia="zh-CN"/>
          </w:rPr>
          <w:t>:</w:t>
        </w:r>
      </w:ins>
    </w:p>
    <w:p w:rsidR="00574A6A" w:rsidRPr="00BB02BB" w:rsidRDefault="00574A6A" w:rsidP="00574A6A">
      <w:pPr>
        <w:pStyle w:val="B1"/>
        <w:rPr>
          <w:ins w:id="13" w:author="x1carbon" w:date="2021-10-01T21:01:00Z"/>
          <w:lang w:eastAsia="zh-CN"/>
        </w:rPr>
      </w:pPr>
      <w:ins w:id="14" w:author="x1carbon" w:date="2021-10-01T21:01:00Z">
        <w:r w:rsidRPr="00BB02BB">
          <w:rPr>
            <w:rFonts w:hint="eastAsia"/>
            <w:lang w:eastAsia="zh-CN"/>
          </w:rPr>
          <w:t xml:space="preserve">    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</w:rPr>
                <m:t>aveDL</m:t>
              </m:r>
            </m:sub>
          </m:sSub>
          <m: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  <w:sz w:val="24"/>
                  <w:szCs w:val="22"/>
                  <w:lang w:eastAsia="zh-CN"/>
                </w:rPr>
              </m:ctrlPr>
            </m:fPr>
            <m:num>
              <m:nary>
                <m:naryPr>
                  <m:chr m:val="∑"/>
                  <m:supHide m:val="1"/>
                  <m:ctrlPr>
                    <w:rPr>
                      <w:rFonts w:ascii="Cambria Math" w:eastAsia="宋体" w:hAnsi="Cambria Math"/>
                      <w:i/>
                      <w:sz w:val="24"/>
                      <w:szCs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 w:cs="Cambria Math"/>
                      <w:sz w:val="24"/>
                      <w:szCs w:val="22"/>
                      <w:lang w:eastAsia="zh-CN"/>
                    </w:rPr>
                    <m:t>∀j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eastAsia="宋体" w:hAnsi="Calibri"/>
                          <w:sz w:val="24"/>
                          <w:szCs w:val="22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2"/>
                          <w:lang w:eastAsia="zh-CN"/>
                        </w:rPr>
                        <m:t>∀k</m:t>
                      </m:r>
                    </m:sub>
                    <m:sup/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宋体" w:hAnsi="Calibri"/>
                              <w:sz w:val="24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1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宋体" w:hAnsi="Cambria Math"/>
                              <w:sz w:val="24"/>
                              <w:szCs w:val="22"/>
                              <w:lang w:eastAsia="zh-C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2"/>
                              <w:lang w:eastAsia="zh-CN"/>
                            </w:rPr>
                          </m:ctrlPr>
                        </m:e>
                      </m:d>
                    </m:e>
                  </m:nary>
                </m:e>
              </m:nary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="宋体" w:hAnsi="Cambria Math"/>
                      <w:i/>
                      <w:sz w:val="24"/>
                      <w:szCs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 w:cs="Cambria Math"/>
                      <w:sz w:val="24"/>
                      <w:szCs w:val="22"/>
                      <w:lang w:eastAsia="zh-CN"/>
                    </w:rPr>
                    <m:t>∀j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eastAsia="宋体" w:hAnsi="Calibri"/>
                          <w:sz w:val="24"/>
                          <w:szCs w:val="22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2"/>
                          <w:lang w:eastAsia="zh-CN"/>
                        </w:rPr>
                        <m:t>∀k</m:t>
                      </m:r>
                    </m:sub>
                    <m:sup/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宋体" w:hAnsi="Calibri"/>
                              <w:sz w:val="24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1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2"/>
                              <w:lang w:eastAsia="zh-CN"/>
                            </w:rPr>
                          </m:ctrlPr>
                        </m:e>
                      </m:d>
                    </m:e>
                  </m:nary>
                </m:e>
              </m:nary>
            </m:den>
          </m:f>
        </m:oMath>
        <w:r w:rsidRPr="00BB02BB">
          <w:rPr>
            <w:rFonts w:hint="eastAsia"/>
            <w:lang w:eastAsia="zh-CN"/>
          </w:rPr>
          <w:t xml:space="preserve">,     </w:t>
        </w:r>
      </w:ins>
    </w:p>
    <w:p w:rsidR="00574A6A" w:rsidRPr="00BB02BB" w:rsidRDefault="00574A6A" w:rsidP="00574A6A">
      <w:pPr>
        <w:pStyle w:val="B1"/>
        <w:rPr>
          <w:ins w:id="15" w:author="x1carbon" w:date="2021-10-01T21:01:00Z"/>
          <w:lang w:eastAsia="zh-CN"/>
        </w:rPr>
      </w:pPr>
      <w:ins w:id="16" w:author="x1carbon" w:date="2021-10-01T21:01:00Z">
        <w:r w:rsidRPr="00BB02BB">
          <w:rPr>
            <w:rFonts w:hint="eastAsia"/>
            <w:lang w:eastAsia="zh-CN"/>
          </w:rPr>
          <w:t xml:space="preserve">    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aveDL</m:t>
              </m:r>
            </m:sub>
          </m:sSub>
        </m:oMath>
        <w:r w:rsidRPr="00BB02BB">
          <w:rPr>
            <w:rFonts w:eastAsia="等线" w:hint="eastAsia"/>
            <w:lang w:eastAsia="zh-CN"/>
          </w:rPr>
          <w:t xml:space="preserve"> denotes the </w:t>
        </w:r>
        <w:r w:rsidRPr="00BB02BB">
          <w:rPr>
            <w:rFonts w:hint="eastAsia"/>
            <w:lang w:eastAsia="zh-CN"/>
          </w:rPr>
          <w:t>a</w:t>
        </w:r>
        <w:r w:rsidRPr="00BB02BB">
          <w:t xml:space="preserve">verage </w:t>
        </w:r>
        <w:r w:rsidRPr="00BB02BB">
          <w:rPr>
            <w:rFonts w:hint="eastAsia"/>
            <w:lang w:eastAsia="zh-CN"/>
          </w:rPr>
          <w:t>value</w:t>
        </w:r>
        <w:r w:rsidRPr="00BB02BB">
          <w:t xml:space="preserve"> of </w:t>
        </w:r>
        <w:r w:rsidRPr="00BB02BB">
          <w:rPr>
            <w:rFonts w:hint="eastAsia"/>
            <w:lang w:eastAsia="zh-CN"/>
          </w:rPr>
          <w:t>schedul</w:t>
        </w:r>
        <w:r w:rsidRPr="00BB02BB">
          <w:t xml:space="preserve">ed MIMO layers </w:t>
        </w:r>
        <w:r w:rsidRPr="00BB02BB">
          <w:rPr>
            <w:rFonts w:hint="eastAsia"/>
            <w:lang w:eastAsia="zh-CN"/>
          </w:rPr>
          <w:t>per PRB</w:t>
        </w:r>
        <w:r w:rsidRPr="00BB02BB">
          <w:t xml:space="preserve"> </w:t>
        </w:r>
        <w:r w:rsidRPr="00BB02BB">
          <w:rPr>
            <w:rFonts w:hint="eastAsia"/>
            <w:lang w:eastAsia="zh-CN"/>
          </w:rPr>
          <w:t xml:space="preserve">per cell </w:t>
        </w:r>
        <w:r>
          <w:t>on</w:t>
        </w:r>
        <w:r w:rsidRPr="00BB02BB">
          <w:t xml:space="preserve"> the </w:t>
        </w:r>
        <w:r w:rsidRPr="00BB02BB">
          <w:rPr>
            <w:rFonts w:hint="eastAsia"/>
            <w:lang w:eastAsia="zh-CN"/>
          </w:rPr>
          <w:t>D</w:t>
        </w:r>
        <w:r w:rsidRPr="00BB02BB">
          <w:t>L</w:t>
        </w:r>
        <w:r w:rsidRPr="00BB02BB">
          <w:rPr>
            <w:rFonts w:hint="eastAsia"/>
            <w:lang w:eastAsia="zh-CN"/>
          </w:rPr>
          <w:t xml:space="preserve">. </w:t>
        </w:r>
        <m:oMath>
          <m:r>
            <w:rPr>
              <w:rFonts w:ascii="Cambria Math" w:hAnsi="Cambria Math"/>
            </w:rPr>
            <m:t>T</m:t>
          </m:r>
        </m:oMath>
        <w:r w:rsidRPr="00BB02BB">
          <w:rPr>
            <w:rFonts w:hint="eastAsia"/>
            <w:lang w:eastAsia="zh-CN"/>
          </w:rPr>
          <w:t xml:space="preserve"> denotes </w:t>
        </w:r>
        <w:r w:rsidRPr="00BB02BB">
          <w:t>the measurement period</w:t>
        </w:r>
        <w:r w:rsidRPr="00BB02BB">
          <w:rPr>
            <w:rFonts w:hint="eastAsia"/>
            <w:lang w:eastAsia="zh-CN"/>
          </w:rPr>
          <w:t xml:space="preserve"> (e.g. 1 hour). And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hint="eastAsia"/>
            <w:lang w:eastAsia="zh-CN"/>
          </w:rPr>
          <w:t xml:space="preserve"> denotes the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>
          <w:rPr>
            <w:rFonts w:hint="eastAsia"/>
            <w:lang w:eastAsia="zh-CN"/>
          </w:rPr>
          <w:t xml:space="preserve"> </w:t>
        </w:r>
        <w:r w:rsidRPr="00BB02BB">
          <w:rPr>
            <w:rFonts w:hint="eastAsia"/>
            <w:lang w:eastAsia="zh-CN"/>
          </w:rPr>
          <w:t xml:space="preserve">(e.g. 1 symbol). And </w:t>
        </w:r>
        <m:oMath>
          <m:r>
            <w:rPr>
              <w:rFonts w:ascii="Cambria Math" w:hAnsi="Cambria Math"/>
            </w:rPr>
            <m:t>k</m:t>
          </m:r>
        </m:oMath>
        <w:r w:rsidRPr="00BB02BB">
          <w:rPr>
            <w:rFonts w:hint="eastAsia"/>
            <w:lang w:eastAsia="zh-CN"/>
          </w:rPr>
          <w:t xml:space="preserve"> denotes the number of kinds of MIMO layers (e.g. </w:t>
        </w:r>
        <w:r>
          <w:rPr>
            <w:rFonts w:hint="eastAsia"/>
            <w:lang w:eastAsia="zh-CN"/>
          </w:rPr>
          <w:t>2 kinds</w:t>
        </w:r>
        <w:r w:rsidRPr="00BB02BB">
          <w:rPr>
            <w:rFonts w:hint="eastAsia"/>
            <w:lang w:eastAsia="zh-CN"/>
          </w:rPr>
          <w:t xml:space="preserve">). </w:t>
        </w:r>
        <m:oMath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BB02BB">
          <w:rPr>
            <w:rFonts w:eastAsia="等线" w:hint="eastAsia"/>
            <w:lang w:eastAsia="zh-CN"/>
          </w:rPr>
          <w:t xml:space="preserve"> denotes </w:t>
        </w:r>
        <w:r w:rsidRPr="00BB02BB">
          <w:rPr>
            <w:rFonts w:hint="eastAsia"/>
            <w:kern w:val="2"/>
            <w:lang w:eastAsia="zh-CN"/>
          </w:rPr>
          <w:t>t</w:t>
        </w:r>
        <w:r w:rsidRPr="00BB02BB">
          <w:rPr>
            <w:kern w:val="2"/>
            <w:lang w:eastAsia="zh-CN"/>
          </w:rPr>
          <w:t xml:space="preserve">he number of MIMO layers </w:t>
        </w:r>
        <w:r>
          <w:rPr>
            <w:rFonts w:hint="eastAsia"/>
            <w:kern w:val="2"/>
            <w:lang w:eastAsia="zh-CN"/>
          </w:rPr>
          <w:t xml:space="preserve">(e.g. </w:t>
        </w:r>
        <w:r>
          <w:rPr>
            <w:kern w:val="2"/>
            <w:lang w:eastAsia="zh-CN"/>
          </w:rPr>
          <w:t>1</w:t>
        </w:r>
        <w:r w:rsidRPr="00BB02BB">
          <w:rPr>
            <w:rFonts w:hint="eastAsia"/>
            <w:kern w:val="2"/>
            <w:lang w:eastAsia="zh-CN"/>
          </w:rPr>
          <w:t xml:space="preserve"> layers, 4layers, etc</w:t>
        </w:r>
        <w:r>
          <w:rPr>
            <w:kern w:val="2"/>
            <w:lang w:eastAsia="zh-CN"/>
          </w:rPr>
          <w:t>.</w:t>
        </w:r>
        <w:r w:rsidRPr="00BB02BB">
          <w:rPr>
            <w:rFonts w:hint="eastAsia"/>
            <w:kern w:val="2"/>
            <w:lang w:eastAsia="zh-CN"/>
          </w:rPr>
          <w:t xml:space="preserve">) </w:t>
        </w:r>
        <w:r w:rsidRPr="00BB02BB">
          <w:rPr>
            <w:kern w:val="2"/>
            <w:lang w:eastAsia="zh-CN"/>
          </w:rPr>
          <w:t xml:space="preserve">scheduled for </w:t>
        </w:r>
        <w:r w:rsidRPr="00BB02BB">
          <w:rPr>
            <w:rFonts w:hint="eastAsia"/>
            <w:kern w:val="2"/>
            <w:lang w:eastAsia="zh-CN"/>
          </w:rPr>
          <w:t xml:space="preserve">traffic transmission </w:t>
        </w:r>
        <w:r w:rsidRPr="00BB02BB">
          <w:rPr>
            <w:rFonts w:eastAsia="等线"/>
            <w:kern w:val="2"/>
            <w:lang w:eastAsia="zh-CN"/>
          </w:rPr>
          <w:t xml:space="preserve"> at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eastAsia="等线"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eastAsia="宋体" w:hAnsi="Cambria Math"/>
              <w:szCs w:val="22"/>
              <w:lang w:eastAsia="zh-CN"/>
            </w:rPr>
            <m:t xml:space="preserve"> </m:t>
          </m:r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M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2"/>
                  <w:lang w:eastAsia="zh-CN"/>
                </w:rPr>
                <m:t>1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(T)</m:t>
          </m:r>
        </m:oMath>
        <w:r w:rsidRPr="00BB02BB">
          <w:rPr>
            <w:rFonts w:hint="eastAsia"/>
            <w:lang w:eastAsia="zh-CN"/>
          </w:rPr>
          <w:t xml:space="preserve"> denotes the</w:t>
        </w:r>
        <w:r w:rsidRPr="00BB02BB">
          <w:rPr>
            <w:kern w:val="2"/>
            <w:lang w:eastAsia="zh-CN"/>
          </w:rPr>
          <w:t xml:space="preserve"> </w:t>
        </w:r>
        <w:r w:rsidRPr="00BB02BB">
          <w:rPr>
            <w:rFonts w:hint="eastAsia"/>
            <w:kern w:val="2"/>
            <w:lang w:eastAsia="zh-CN"/>
          </w:rPr>
          <w:t xml:space="preserve">number of </w:t>
        </w:r>
        <w:r w:rsidRPr="00BB02BB">
          <w:rPr>
            <w:kern w:val="2"/>
            <w:lang w:eastAsia="zh-CN"/>
          </w:rPr>
          <w:t>P</w:t>
        </w:r>
        <w:r w:rsidRPr="00BB02BB">
          <w:rPr>
            <w:rFonts w:hint="eastAsia"/>
            <w:kern w:val="2"/>
            <w:lang w:eastAsia="zh-CN"/>
          </w:rPr>
          <w:t>D</w:t>
        </w:r>
        <w:r w:rsidRPr="00BB02BB">
          <w:rPr>
            <w:kern w:val="2"/>
            <w:lang w:eastAsia="zh-CN"/>
          </w:rPr>
          <w:t>SCH PRB</w:t>
        </w:r>
        <w:r w:rsidRPr="00BB02BB">
          <w:rPr>
            <w:rFonts w:hint="eastAsia"/>
            <w:kern w:val="2"/>
            <w:lang w:eastAsia="zh-CN"/>
          </w:rPr>
          <w:t>s</w:t>
        </w:r>
        <w:r w:rsidRPr="00BB02BB">
          <w:rPr>
            <w:kern w:val="2"/>
            <w:lang w:eastAsia="zh-CN"/>
          </w:rPr>
          <w:t xml:space="preserve"> </w:t>
        </w:r>
        <w:r w:rsidRPr="00BB02BB">
          <w:rPr>
            <w:rFonts w:hint="eastAsia"/>
            <w:kern w:val="2"/>
            <w:lang w:eastAsia="zh-CN"/>
          </w:rPr>
          <w:t xml:space="preserve">used for transmission corresponding to </w:t>
        </w:r>
        <w:r w:rsidRPr="00BB02BB">
          <w:rPr>
            <w:kern w:val="2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BB02BB">
          <w:rPr>
            <w:rFonts w:hint="eastAsia"/>
            <w:lang w:eastAsia="zh-CN"/>
          </w:rPr>
          <w:t xml:space="preserve">, </w:t>
        </w:r>
        <w:r w:rsidRPr="00BB02BB">
          <w:rPr>
            <w:rFonts w:eastAsia="等线"/>
            <w:kern w:val="2"/>
            <w:lang w:eastAsia="zh-CN"/>
          </w:rPr>
          <w:t xml:space="preserve">at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 xml:space="preserve"> For example, a cell has 10 PRBs in total for one sampling occasion (</w:t>
        </w:r>
        <m:oMath>
          <m:r>
            <w:rPr>
              <w:rFonts w:ascii="Cambria Math" w:eastAsia="Malgun Gothic" w:hAnsi="Cambria Math"/>
            </w:rPr>
            <m:t>j</m:t>
          </m:r>
        </m:oMath>
        <w:r>
          <w:rPr>
            <w:rFonts w:eastAsia="等线" w:hint="eastAsia"/>
            <w:lang w:eastAsia="zh-CN"/>
          </w:rPr>
          <w:t>=1</w:t>
        </w:r>
        <w:r>
          <w:rPr>
            <w:rFonts w:eastAsia="等线"/>
            <w:lang w:eastAsia="zh-CN"/>
          </w:rPr>
          <w:t xml:space="preserve">), within which 9 PRBs are used and 1 left spare. Among 9 used PRBs, one is multiplexed by 4 layers, three is multiplexed by 2 layers, and five only has 1 layer (no multiplexing). So the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aveDL</m:t>
              </m:r>
            </m:sub>
          </m:sSub>
        </m:oMath>
        <w:r>
          <w:rPr>
            <w:rFonts w:eastAsia="等线" w:hint="eastAsia"/>
            <w:lang w:eastAsia="zh-CN"/>
          </w:rPr>
          <w:t xml:space="preserve"> in this case is: (1*4+</w:t>
        </w:r>
        <w:r>
          <w:rPr>
            <w:rFonts w:eastAsia="等线"/>
            <w:lang w:eastAsia="zh-CN"/>
          </w:rPr>
          <w:t>3</w:t>
        </w:r>
        <w:r>
          <w:rPr>
            <w:rFonts w:eastAsia="等线" w:hint="eastAsia"/>
            <w:lang w:eastAsia="zh-CN"/>
          </w:rPr>
          <w:t>*2+</w:t>
        </w:r>
        <w:r>
          <w:rPr>
            <w:rFonts w:eastAsia="等线"/>
            <w:lang w:eastAsia="zh-CN"/>
          </w:rPr>
          <w:t>5*1)/(1+3+5) =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1.67 layers per PRB.</w:t>
        </w:r>
      </w:ins>
    </w:p>
    <w:p w:rsidR="00574A6A" w:rsidRPr="00BB02BB" w:rsidRDefault="00574A6A" w:rsidP="00574A6A">
      <w:pPr>
        <w:pStyle w:val="B1"/>
        <w:rPr>
          <w:ins w:id="17" w:author="x1carbon" w:date="2021-10-01T21:01:00Z"/>
        </w:rPr>
      </w:pPr>
      <w:ins w:id="18" w:author="x1carbon" w:date="2021-10-01T21:01:00Z">
        <w:r w:rsidRPr="00BB02BB">
          <w:rPr>
            <w:rFonts w:hint="eastAsia"/>
          </w:rPr>
          <w:t>d)</w:t>
        </w:r>
        <w:r w:rsidRPr="00BB02BB">
          <w:rPr>
            <w:rFonts w:hint="eastAsia"/>
          </w:rPr>
          <w:tab/>
        </w:r>
        <w:r>
          <w:t>Each measurement is a</w:t>
        </w:r>
        <w:r w:rsidRPr="00BB02BB">
          <w:t xml:space="preserve"> real value</w:t>
        </w:r>
        <w:r w:rsidRPr="00BB02BB">
          <w:rPr>
            <w:rFonts w:hint="eastAsia"/>
          </w:rPr>
          <w:t>.</w:t>
        </w:r>
      </w:ins>
    </w:p>
    <w:p w:rsidR="00574A6A" w:rsidRPr="00BB02BB" w:rsidRDefault="00574A6A" w:rsidP="00574A6A">
      <w:pPr>
        <w:pStyle w:val="B1"/>
        <w:spacing w:after="0"/>
        <w:rPr>
          <w:ins w:id="19" w:author="x1carbon" w:date="2021-10-01T21:01:00Z"/>
          <w:lang w:val="es-ES" w:eastAsia="zh-CN"/>
        </w:rPr>
      </w:pPr>
      <w:ins w:id="20" w:author="x1carbon" w:date="2021-10-01T21:01:00Z">
        <w:r w:rsidRPr="00BB02BB">
          <w:rPr>
            <w:rFonts w:hint="eastAsia"/>
            <w:lang w:val="es-ES" w:eastAsia="zh-CN"/>
          </w:rPr>
          <w:t xml:space="preserve">e) </w:t>
        </w:r>
        <w:r w:rsidRPr="00BB02BB">
          <w:rPr>
            <w:lang w:val="es-ES" w:eastAsia="zh-CN"/>
          </w:rPr>
          <w:t>The measurement name has the form</w:t>
        </w:r>
        <w:r w:rsidRPr="00BB02BB">
          <w:rPr>
            <w:rFonts w:hint="eastAsia"/>
            <w:lang w:val="es-ES" w:eastAsia="zh-CN"/>
          </w:rPr>
          <w:t xml:space="preserve"> CARR.</w:t>
        </w:r>
        <w:r w:rsidRPr="00BB02BB">
          <w:rPr>
            <w:lang w:val="es-ES" w:eastAsia="zh-CN"/>
          </w:rPr>
          <w:t>Average</w:t>
        </w:r>
        <w:r w:rsidRPr="00BB02BB">
          <w:rPr>
            <w:rFonts w:hint="eastAsia"/>
            <w:lang w:val="es-ES" w:eastAsia="zh-CN"/>
          </w:rPr>
          <w:t>LayersDl</w:t>
        </w:r>
      </w:ins>
    </w:p>
    <w:p w:rsidR="00574A6A" w:rsidRPr="00BB02BB" w:rsidRDefault="00574A6A" w:rsidP="00574A6A">
      <w:pPr>
        <w:pStyle w:val="B1"/>
        <w:spacing w:after="0"/>
        <w:ind w:left="576" w:hanging="8"/>
        <w:rPr>
          <w:ins w:id="21" w:author="x1carbon" w:date="2021-10-01T21:01:00Z"/>
          <w:lang w:val="es-ES"/>
        </w:rPr>
      </w:pPr>
    </w:p>
    <w:p w:rsidR="00574A6A" w:rsidRPr="00BB02BB" w:rsidRDefault="00574A6A" w:rsidP="00574A6A">
      <w:pPr>
        <w:pStyle w:val="B1"/>
        <w:rPr>
          <w:ins w:id="22" w:author="x1carbon" w:date="2021-10-01T21:01:00Z"/>
          <w:lang w:val="es-ES"/>
        </w:rPr>
      </w:pPr>
      <w:ins w:id="23" w:author="x1carbon" w:date="2021-10-01T21:01:00Z">
        <w:r w:rsidRPr="00BB02BB">
          <w:rPr>
            <w:lang w:val="es-ES"/>
          </w:rPr>
          <w:t>f)</w:t>
        </w:r>
        <w:r w:rsidRPr="00BB02BB">
          <w:rPr>
            <w:lang w:val="es-ES"/>
          </w:rPr>
          <w:tab/>
          <w:t>NRCell</w:t>
        </w:r>
        <w:r w:rsidRPr="00BB02BB">
          <w:rPr>
            <w:rFonts w:hint="eastAsia"/>
            <w:lang w:val="es-ES" w:eastAsia="zh-CN"/>
          </w:rPr>
          <w:t>D</w:t>
        </w:r>
        <w:r w:rsidRPr="00BB02BB">
          <w:rPr>
            <w:lang w:val="es-ES"/>
          </w:rPr>
          <w:t>U.</w:t>
        </w:r>
      </w:ins>
    </w:p>
    <w:p w:rsidR="00574A6A" w:rsidRPr="00BB02BB" w:rsidRDefault="00574A6A" w:rsidP="00574A6A">
      <w:pPr>
        <w:pStyle w:val="B1"/>
        <w:rPr>
          <w:ins w:id="24" w:author="x1carbon" w:date="2021-10-01T21:01:00Z"/>
        </w:rPr>
      </w:pPr>
      <w:ins w:id="25" w:author="x1carbon" w:date="2021-10-01T21:01:00Z">
        <w:r w:rsidRPr="00BB02BB">
          <w:t>g)</w:t>
        </w:r>
        <w:r w:rsidRPr="00BB02BB">
          <w:tab/>
          <w:t>Valid for packet switched traffic.</w:t>
        </w:r>
      </w:ins>
    </w:p>
    <w:p w:rsidR="00574A6A" w:rsidRPr="00BB02BB" w:rsidRDefault="00574A6A" w:rsidP="00574A6A">
      <w:pPr>
        <w:pStyle w:val="B1"/>
        <w:rPr>
          <w:ins w:id="26" w:author="x1carbon" w:date="2021-10-01T21:01:00Z"/>
          <w:lang w:eastAsia="zh-CN"/>
        </w:rPr>
      </w:pPr>
      <w:ins w:id="27" w:author="x1carbon" w:date="2021-10-01T21:01:00Z">
        <w:r w:rsidRPr="00BB02BB">
          <w:rPr>
            <w:lang w:eastAsia="zh-CN"/>
          </w:rPr>
          <w:t>h)</w:t>
        </w:r>
        <w:r w:rsidRPr="00BB02BB">
          <w:rPr>
            <w:lang w:eastAsia="zh-CN"/>
          </w:rPr>
          <w:tab/>
          <w:t>5GS</w:t>
        </w:r>
        <w:r w:rsidRPr="00BB02BB">
          <w:t>.</w:t>
        </w:r>
      </w:ins>
    </w:p>
    <w:p w:rsidR="00574A6A" w:rsidRPr="00BB02BB" w:rsidRDefault="00574A6A" w:rsidP="00574A6A">
      <w:pPr>
        <w:pStyle w:val="B1"/>
        <w:rPr>
          <w:ins w:id="28" w:author="x1carbon" w:date="2021-10-01T21:01:00Z"/>
          <w:lang w:eastAsia="zh-CN"/>
        </w:rPr>
      </w:pPr>
      <w:proofErr w:type="spellStart"/>
      <w:ins w:id="29" w:author="x1carbon" w:date="2021-10-01T21:01:00Z">
        <w:r w:rsidRPr="00BB02BB">
          <w:rPr>
            <w:rFonts w:hint="eastAsia"/>
            <w:lang w:eastAsia="zh-CN"/>
          </w:rPr>
          <w:t>i</w:t>
        </w:r>
        <w:proofErr w:type="spellEnd"/>
        <w:r w:rsidRPr="00BB02BB">
          <w:rPr>
            <w:rFonts w:hint="eastAsia"/>
            <w:lang w:eastAsia="zh-CN"/>
          </w:rPr>
          <w:t>）</w:t>
        </w:r>
        <w:r w:rsidRPr="00BB02BB">
          <w:rPr>
            <w:rFonts w:hint="eastAsia"/>
            <w:lang w:eastAsia="zh-CN"/>
          </w:rPr>
          <w:t xml:space="preserve">One usage of this measurement is to monitor the cell capacity </w:t>
        </w:r>
        <w:r>
          <w:rPr>
            <w:lang w:eastAsia="zh-CN"/>
          </w:rPr>
          <w:t>for</w:t>
        </w:r>
        <w:r w:rsidRPr="00BB02BB">
          <w:rPr>
            <w:rFonts w:hint="eastAsia"/>
            <w:lang w:eastAsia="zh-CN"/>
          </w:rPr>
          <w:t xml:space="preserve"> MIMO scenario</w:t>
        </w:r>
        <w:r>
          <w:rPr>
            <w:lang w:eastAsia="zh-CN"/>
          </w:rPr>
          <w:t xml:space="preserve">, </w:t>
        </w:r>
        <w:r>
          <w:t>on</w:t>
        </w:r>
        <w:r w:rsidRPr="00BB02BB">
          <w:t xml:space="preserve"> the </w:t>
        </w:r>
        <w:r w:rsidRPr="00BB02BB">
          <w:rPr>
            <w:rFonts w:hint="eastAsia"/>
            <w:lang w:eastAsia="zh-CN"/>
          </w:rPr>
          <w:t>D</w:t>
        </w:r>
        <w:r w:rsidRPr="00BB02BB">
          <w:t>L</w:t>
        </w:r>
        <w:r w:rsidRPr="00BB02BB">
          <w:rPr>
            <w:rFonts w:hint="eastAsia"/>
            <w:lang w:eastAsia="zh-CN"/>
          </w:rPr>
          <w:t>.</w:t>
        </w:r>
      </w:ins>
    </w:p>
    <w:p w:rsidR="00AA0C62" w:rsidRPr="00574A6A" w:rsidRDefault="00AA0C62" w:rsidP="00F460C4">
      <w:pPr>
        <w:pStyle w:val="B1"/>
        <w:rPr>
          <w:lang w:eastAsia="zh-CN"/>
          <w:rPrChange w:id="30" w:author="x1carbon" w:date="2021-10-01T21:01:00Z">
            <w:rPr>
              <w:lang w:eastAsia="zh-CN"/>
            </w:rPr>
          </w:rPrChange>
        </w:rPr>
      </w:pPr>
    </w:p>
    <w:p w:rsidR="005C7A98" w:rsidRPr="00BB02BB" w:rsidRDefault="005C7A98" w:rsidP="00F460C4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7CC7" w:rsidRPr="00BB02BB" w:rsidTr="00416B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A7CC7" w:rsidRPr="00BB02BB" w:rsidRDefault="001E5325" w:rsidP="00F973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4A7CC7" w:rsidRPr="00BB02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574A6A" w:rsidRPr="00BB02BB" w:rsidRDefault="00574A6A" w:rsidP="00574A6A">
      <w:pPr>
        <w:pStyle w:val="5"/>
        <w:rPr>
          <w:ins w:id="31" w:author="x1carbon" w:date="2021-10-01T21:01:00Z"/>
          <w:lang w:eastAsia="zh-CN"/>
        </w:rPr>
      </w:pPr>
      <w:ins w:id="32" w:author="x1carbon" w:date="2021-10-01T21:01:00Z">
        <w:r w:rsidRPr="00BB02BB">
          <w:t>5.1.1.30.</w:t>
        </w:r>
        <w:r w:rsidRPr="00BB02BB">
          <w:rPr>
            <w:lang w:eastAsia="zh-CN"/>
          </w:rPr>
          <w:t xml:space="preserve"> y</w:t>
        </w:r>
        <w:r w:rsidRPr="00BB02BB">
          <w:tab/>
          <w:t xml:space="preserve">Average </w:t>
        </w:r>
        <w:r w:rsidRPr="00BB02BB">
          <w:rPr>
            <w:rFonts w:hint="eastAsia"/>
            <w:lang w:eastAsia="zh-CN"/>
          </w:rPr>
          <w:t>value</w:t>
        </w:r>
        <w:r w:rsidRPr="00BB02BB">
          <w:t xml:space="preserve"> of </w:t>
        </w:r>
        <w:r w:rsidRPr="00BB02BB">
          <w:rPr>
            <w:rFonts w:hint="eastAsia"/>
            <w:lang w:eastAsia="zh-CN"/>
          </w:rPr>
          <w:t>schedul</w:t>
        </w:r>
        <w:r w:rsidRPr="00BB02BB">
          <w:t xml:space="preserve">ed MIMO layers </w:t>
        </w:r>
        <w:r w:rsidRPr="00BB02BB">
          <w:rPr>
            <w:rFonts w:hint="eastAsia"/>
            <w:lang w:eastAsia="zh-CN"/>
          </w:rPr>
          <w:t xml:space="preserve">per </w:t>
        </w:r>
        <w:r>
          <w:rPr>
            <w:lang w:eastAsia="zh-CN"/>
          </w:rPr>
          <w:t>P</w:t>
        </w:r>
        <w:r w:rsidRPr="00BB02BB">
          <w:rPr>
            <w:rFonts w:hint="eastAsia"/>
            <w:lang w:eastAsia="zh-CN"/>
          </w:rPr>
          <w:t>RB</w:t>
        </w:r>
        <w:r>
          <w:t xml:space="preserve"> o</w:t>
        </w:r>
        <w:r w:rsidRPr="00BB02BB">
          <w:t xml:space="preserve">n the </w:t>
        </w:r>
        <w:r w:rsidRPr="00BB02BB">
          <w:rPr>
            <w:rFonts w:hint="eastAsia"/>
            <w:lang w:eastAsia="zh-CN"/>
          </w:rPr>
          <w:t>U</w:t>
        </w:r>
        <w:r w:rsidRPr="00BB02BB">
          <w:t xml:space="preserve">L </w:t>
        </w:r>
      </w:ins>
    </w:p>
    <w:p w:rsidR="00574A6A" w:rsidRPr="00BB02BB" w:rsidRDefault="00574A6A" w:rsidP="00574A6A">
      <w:pPr>
        <w:pStyle w:val="B1"/>
        <w:ind w:left="284" w:firstLine="0"/>
        <w:rPr>
          <w:ins w:id="33" w:author="x1carbon" w:date="2021-10-01T21:01:00Z"/>
        </w:rPr>
      </w:pPr>
      <w:ins w:id="34" w:author="x1carbon" w:date="2021-10-01T21:01:00Z">
        <w:r w:rsidRPr="00BB02BB">
          <w:t>a)</w:t>
        </w:r>
        <w:r w:rsidRPr="00BB02BB">
          <w:tab/>
        </w:r>
        <w:r w:rsidRPr="00BB02BB">
          <w:rPr>
            <w:rFonts w:hint="eastAsia"/>
          </w:rPr>
          <w:t xml:space="preserve">This measurement provides the </w:t>
        </w:r>
        <w:r w:rsidRPr="00BB02BB">
          <w:rPr>
            <w:rFonts w:hint="eastAsia"/>
            <w:lang w:eastAsia="zh-CN"/>
          </w:rPr>
          <w:t>a</w:t>
        </w:r>
        <w:r w:rsidRPr="00BB02BB">
          <w:t xml:space="preserve">verage </w:t>
        </w:r>
        <w:r>
          <w:t>value</w:t>
        </w:r>
        <w:r w:rsidRPr="00BB02BB">
          <w:t xml:space="preserve"> of allocated MIMO layers</w:t>
        </w:r>
        <w:r w:rsidRPr="00BB02BB">
          <w:rPr>
            <w:rFonts w:hint="eastAsia"/>
            <w:lang w:eastAsia="zh-CN"/>
          </w:rPr>
          <w:t xml:space="preserve"> </w:t>
        </w:r>
        <w:r w:rsidRPr="00517EC3">
          <w:t xml:space="preserve">on the </w:t>
        </w:r>
        <w:r>
          <w:t>up</w:t>
        </w:r>
        <w:r w:rsidRPr="00517EC3">
          <w:t>link</w:t>
        </w:r>
        <w:r>
          <w:rPr>
            <w:lang w:eastAsia="zh-CN"/>
          </w:rPr>
          <w:t xml:space="preserve"> per PRB per cell, </w:t>
        </w:r>
        <w:r>
          <w:rPr>
            <w:rFonts w:hint="eastAsia"/>
            <w:lang w:eastAsia="zh-CN"/>
          </w:rPr>
          <w:t xml:space="preserve">for MIMO scenario </w:t>
        </w:r>
        <w:r w:rsidRPr="00BB02BB">
          <w:t>within the measurement period.</w:t>
        </w:r>
      </w:ins>
    </w:p>
    <w:p w:rsidR="00574A6A" w:rsidRPr="00BB02BB" w:rsidRDefault="00574A6A" w:rsidP="00574A6A">
      <w:pPr>
        <w:pStyle w:val="B1"/>
        <w:rPr>
          <w:ins w:id="35" w:author="x1carbon" w:date="2021-10-01T21:01:00Z"/>
        </w:rPr>
      </w:pPr>
      <w:ins w:id="36" w:author="x1carbon" w:date="2021-10-01T21:01:00Z">
        <w:r w:rsidRPr="00BB02BB">
          <w:t>b)</w:t>
        </w:r>
        <w:r w:rsidRPr="00BB02BB">
          <w:tab/>
        </w:r>
        <w:r w:rsidRPr="00BB02BB">
          <w:rPr>
            <w:rFonts w:hint="eastAsia"/>
            <w:lang w:val="en-US" w:eastAsia="zh-CN"/>
          </w:rPr>
          <w:t>SI</w:t>
        </w:r>
        <w:r w:rsidRPr="00BB02BB">
          <w:t>.</w:t>
        </w:r>
      </w:ins>
    </w:p>
    <w:p w:rsidR="00574A6A" w:rsidRPr="00BB02BB" w:rsidRDefault="00574A6A" w:rsidP="00574A6A">
      <w:pPr>
        <w:pStyle w:val="B1"/>
        <w:rPr>
          <w:ins w:id="37" w:author="x1carbon" w:date="2021-10-01T21:01:00Z"/>
          <w:lang w:eastAsia="zh-CN"/>
        </w:rPr>
      </w:pPr>
      <w:ins w:id="38" w:author="x1carbon" w:date="2021-10-01T21:01:00Z">
        <w:r w:rsidRPr="00BB02BB">
          <w:t>c)</w:t>
        </w:r>
        <w:r w:rsidRPr="00BB02BB">
          <w:tab/>
        </w:r>
        <w:r w:rsidRPr="00BB02BB">
          <w:rPr>
            <w:rFonts w:hint="eastAsia"/>
          </w:rPr>
          <w:t xml:space="preserve">This measurement is obtained by </w:t>
        </w:r>
        <w:r w:rsidRPr="00BB02BB">
          <w:rPr>
            <w:rFonts w:hint="eastAsia"/>
            <w:lang w:eastAsia="zh-CN"/>
          </w:rPr>
          <w:t>computing</w:t>
        </w:r>
        <w:r w:rsidRPr="00BB02BB">
          <w:rPr>
            <w:rFonts w:hint="eastAsia"/>
          </w:rPr>
          <w:t xml:space="preserve"> the</w:t>
        </w:r>
        <w:r w:rsidRPr="00BB02BB">
          <w:rPr>
            <w:rFonts w:hint="eastAsia"/>
            <w:lang w:eastAsia="zh-CN"/>
          </w:rPr>
          <w:t xml:space="preserve"> average</w:t>
        </w:r>
        <w:r w:rsidRPr="00BB02BB">
          <w:rPr>
            <w:rFonts w:hint="eastAsia"/>
          </w:rPr>
          <w:t xml:space="preserve"> </w:t>
        </w:r>
        <w:r w:rsidRPr="00BB02BB">
          <w:rPr>
            <w:rFonts w:hint="eastAsia"/>
            <w:lang w:eastAsia="zh-CN"/>
          </w:rPr>
          <w:t>value</w:t>
        </w:r>
        <w:r w:rsidRPr="00BB02BB">
          <w:rPr>
            <w:rFonts w:hint="eastAsia"/>
          </w:rPr>
          <w:t xml:space="preserve"> of </w:t>
        </w:r>
        <w:r w:rsidRPr="00BB02BB">
          <w:rPr>
            <w:rFonts w:hint="eastAsia"/>
            <w:lang w:eastAsia="zh-CN"/>
          </w:rPr>
          <w:t xml:space="preserve">scheduled MIMO layers among all </w:t>
        </w:r>
        <w:r>
          <w:rPr>
            <w:lang w:eastAsia="zh-CN"/>
          </w:rPr>
          <w:t xml:space="preserve">used </w:t>
        </w:r>
        <w:r w:rsidRPr="00BB02BB">
          <w:rPr>
            <w:rFonts w:hint="eastAsia"/>
            <w:lang w:eastAsia="zh-CN"/>
          </w:rPr>
          <w:t xml:space="preserve">PRBs </w:t>
        </w:r>
        <w:r>
          <w:rPr>
            <w:lang w:eastAsia="zh-CN"/>
          </w:rPr>
          <w:t xml:space="preserve">that are </w:t>
        </w:r>
        <w:r w:rsidRPr="00BB02BB">
          <w:rPr>
            <w:rFonts w:hint="eastAsia"/>
            <w:lang w:eastAsia="zh-CN"/>
          </w:rPr>
          <w:t>used</w:t>
        </w:r>
        <w:r w:rsidRPr="00BB02BB">
          <w:rPr>
            <w:rFonts w:hint="eastAsia"/>
          </w:rPr>
          <w:t xml:space="preserve"> within the measurement period</w:t>
        </w:r>
        <w:r w:rsidRPr="00BB02BB">
          <w:rPr>
            <w:rFonts w:hint="eastAsia"/>
            <w:lang w:eastAsia="zh-CN"/>
          </w:rPr>
          <w:t xml:space="preserve"> </w:t>
        </w:r>
        <w:r w:rsidRPr="00BB02BB">
          <w:rPr>
            <w:rFonts w:hint="eastAsia"/>
          </w:rPr>
          <w:t>in the cell. The</w:t>
        </w:r>
        <w:r w:rsidRPr="00BB02BB">
          <w:rPr>
            <w:rFonts w:hint="eastAsia"/>
            <w:lang w:eastAsia="zh-CN"/>
          </w:rPr>
          <w:t xml:space="preserve"> a</w:t>
        </w:r>
        <w:r w:rsidRPr="00BB02BB">
          <w:t xml:space="preserve">verage </w:t>
        </w:r>
        <w:r w:rsidRPr="00BB02BB">
          <w:rPr>
            <w:rFonts w:hint="eastAsia"/>
            <w:lang w:eastAsia="zh-CN"/>
          </w:rPr>
          <w:t xml:space="preserve">value is </w:t>
        </w:r>
        <w:r w:rsidRPr="00BB02BB">
          <w:t>obtained by th</w:t>
        </w:r>
        <w:r w:rsidRPr="00BB02BB">
          <w:rPr>
            <w:rFonts w:hint="eastAsia"/>
            <w:lang w:eastAsia="zh-CN"/>
          </w:rPr>
          <w:t>is</w:t>
        </w:r>
        <w:r w:rsidRPr="00BB02BB">
          <w:t xml:space="preserve"> formula</w:t>
        </w:r>
        <w:r w:rsidRPr="00BB02BB">
          <w:rPr>
            <w:rFonts w:hint="eastAsia"/>
            <w:lang w:eastAsia="zh-CN"/>
          </w:rPr>
          <w:t>:</w:t>
        </w:r>
      </w:ins>
    </w:p>
    <w:p w:rsidR="00574A6A" w:rsidRPr="00BB02BB" w:rsidRDefault="00574A6A" w:rsidP="00574A6A">
      <w:pPr>
        <w:pStyle w:val="B1"/>
        <w:rPr>
          <w:ins w:id="39" w:author="x1carbon" w:date="2021-10-01T21:01:00Z"/>
          <w:lang w:eastAsia="zh-CN"/>
        </w:rPr>
      </w:pPr>
      <w:ins w:id="40" w:author="x1carbon" w:date="2021-10-01T21:01:00Z">
        <w:r w:rsidRPr="00BB02BB">
          <w:rPr>
            <w:rFonts w:hint="eastAsia"/>
            <w:lang w:eastAsia="zh-CN"/>
          </w:rPr>
          <w:t xml:space="preserve">    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L</m:t>
              </m:r>
            </m:e>
            <m:sub>
              <m:r>
                <w:rPr>
                  <w:rFonts w:ascii="Cambria Math" w:hAnsi="Cambria Math"/>
                  <w:sz w:val="24"/>
                </w:rPr>
                <m:t>aveUL</m:t>
              </m:r>
            </m:sub>
          </m:sSub>
          <m: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eastAsia="宋体" w:hAnsi="Cambria Math"/>
                  <w:i/>
                  <w:sz w:val="24"/>
                  <w:szCs w:val="22"/>
                  <w:lang w:eastAsia="zh-CN"/>
                </w:rPr>
              </m:ctrlPr>
            </m:fPr>
            <m:num>
              <m:nary>
                <m:naryPr>
                  <m:chr m:val="∑"/>
                  <m:supHide m:val="1"/>
                  <m:ctrlPr>
                    <w:rPr>
                      <w:rFonts w:ascii="Cambria Math" w:eastAsia="宋体" w:hAnsi="Cambria Math"/>
                      <w:i/>
                      <w:sz w:val="24"/>
                      <w:szCs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 w:cs="Cambria Math"/>
                      <w:sz w:val="24"/>
                      <w:szCs w:val="22"/>
                      <w:lang w:eastAsia="zh-CN"/>
                    </w:rPr>
                    <m:t>∀j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eastAsia="宋体" w:hAnsi="Calibri"/>
                          <w:sz w:val="24"/>
                          <w:szCs w:val="22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2"/>
                          <w:lang w:eastAsia="zh-CN"/>
                        </w:rPr>
                        <m:t>∀k</m:t>
                      </m:r>
                    </m:sub>
                    <m:sup/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宋体" w:hAnsi="Calibri"/>
                              <w:sz w:val="24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1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eastAsia="宋体" w:hAnsi="Cambria Math"/>
                              <w:sz w:val="24"/>
                              <w:szCs w:val="22"/>
                              <w:lang w:eastAsia="zh-C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2"/>
                              <w:lang w:eastAsia="zh-CN"/>
                            </w:rPr>
                          </m:ctrlPr>
                        </m:e>
                      </m:d>
                    </m:e>
                  </m:nary>
                </m:e>
              </m:nary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="宋体" w:hAnsi="Cambria Math"/>
                      <w:i/>
                      <w:sz w:val="24"/>
                      <w:szCs w:val="22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宋体" w:hAnsi="Cambria Math" w:cs="Cambria Math"/>
                      <w:sz w:val="24"/>
                      <w:szCs w:val="22"/>
                      <w:lang w:eastAsia="zh-CN"/>
                    </w:rPr>
                    <m:t>∀j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eastAsia="宋体" w:hAnsi="Calibri"/>
                          <w:sz w:val="24"/>
                          <w:szCs w:val="22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2"/>
                          <w:lang w:eastAsia="zh-CN"/>
                        </w:rPr>
                        <m:t>∀k</m:t>
                      </m:r>
                    </m:sub>
                    <m:sup/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宋体" w:hAnsi="Calibri"/>
                              <w:sz w:val="24"/>
                              <w:szCs w:val="22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Cs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libri"/>
                                  <w:sz w:val="24"/>
                                  <w:szCs w:val="22"/>
                                  <w:lang w:eastAsia="zh-CN"/>
                                </w:rPr>
                                <m:t>1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kj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4"/>
                                  <w:szCs w:val="22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sz w:val="24"/>
                                  <w:szCs w:val="22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2"/>
                              <w:lang w:eastAsia="zh-CN"/>
                            </w:rPr>
                          </m:ctrlPr>
                        </m:e>
                      </m:d>
                    </m:e>
                  </m:nary>
                </m:e>
              </m:nary>
            </m:den>
          </m:f>
        </m:oMath>
        <w:r w:rsidRPr="00BB02BB">
          <w:rPr>
            <w:rFonts w:hint="eastAsia"/>
            <w:lang w:eastAsia="zh-CN"/>
          </w:rPr>
          <w:t xml:space="preserve">,     </w:t>
        </w:r>
      </w:ins>
    </w:p>
    <w:p w:rsidR="00574A6A" w:rsidRPr="00BB02BB" w:rsidRDefault="00574A6A" w:rsidP="00574A6A">
      <w:pPr>
        <w:pStyle w:val="B1"/>
        <w:rPr>
          <w:ins w:id="41" w:author="x1carbon" w:date="2021-10-01T21:01:00Z"/>
          <w:lang w:eastAsia="zh-CN"/>
        </w:rPr>
      </w:pPr>
      <w:ins w:id="42" w:author="x1carbon" w:date="2021-10-01T21:01:00Z">
        <w:r w:rsidRPr="00BB02BB">
          <w:rPr>
            <w:rFonts w:hint="eastAsia"/>
            <w:lang w:eastAsia="zh-CN"/>
          </w:rPr>
          <w:t xml:space="preserve">    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aveUL</m:t>
              </m:r>
            </m:sub>
          </m:sSub>
        </m:oMath>
        <w:r w:rsidRPr="00BB02BB">
          <w:rPr>
            <w:rFonts w:eastAsia="等线" w:hint="eastAsia"/>
            <w:lang w:eastAsia="zh-CN"/>
          </w:rPr>
          <w:t xml:space="preserve"> denotes the </w:t>
        </w:r>
        <w:r w:rsidRPr="00BB02BB">
          <w:rPr>
            <w:rFonts w:hint="eastAsia"/>
            <w:lang w:eastAsia="zh-CN"/>
          </w:rPr>
          <w:t>a</w:t>
        </w:r>
        <w:r w:rsidRPr="00BB02BB">
          <w:t xml:space="preserve">verage </w:t>
        </w:r>
        <w:r w:rsidRPr="00BB02BB">
          <w:rPr>
            <w:rFonts w:hint="eastAsia"/>
            <w:lang w:eastAsia="zh-CN"/>
          </w:rPr>
          <w:t>value</w:t>
        </w:r>
        <w:r w:rsidRPr="00BB02BB">
          <w:t xml:space="preserve"> of </w:t>
        </w:r>
        <w:r w:rsidRPr="00BB02BB">
          <w:rPr>
            <w:rFonts w:hint="eastAsia"/>
            <w:lang w:eastAsia="zh-CN"/>
          </w:rPr>
          <w:t>schedul</w:t>
        </w:r>
        <w:r w:rsidRPr="00BB02BB">
          <w:t xml:space="preserve">ed MIMO layers </w:t>
        </w:r>
        <w:r w:rsidRPr="00BB02BB">
          <w:rPr>
            <w:rFonts w:hint="eastAsia"/>
            <w:lang w:eastAsia="zh-CN"/>
          </w:rPr>
          <w:t>per PRB</w:t>
        </w:r>
        <w:r w:rsidRPr="00BB02BB">
          <w:t xml:space="preserve"> </w:t>
        </w:r>
        <w:r w:rsidRPr="00BB02BB">
          <w:rPr>
            <w:rFonts w:hint="eastAsia"/>
            <w:lang w:eastAsia="zh-CN"/>
          </w:rPr>
          <w:t xml:space="preserve">per cell </w:t>
        </w:r>
        <w:r>
          <w:t>on</w:t>
        </w:r>
        <w:r w:rsidRPr="00BB02BB">
          <w:t xml:space="preserve"> the </w:t>
        </w:r>
        <w:r>
          <w:rPr>
            <w:lang w:eastAsia="zh-CN"/>
          </w:rPr>
          <w:t>U</w:t>
        </w:r>
        <w:r w:rsidRPr="00BB02BB">
          <w:t>L</w:t>
        </w:r>
        <w:r w:rsidRPr="00BB02BB">
          <w:rPr>
            <w:rFonts w:hint="eastAsia"/>
            <w:lang w:eastAsia="zh-CN"/>
          </w:rPr>
          <w:t xml:space="preserve">. </w:t>
        </w:r>
        <m:oMath>
          <m:r>
            <w:rPr>
              <w:rFonts w:ascii="Cambria Math" w:hAnsi="Cambria Math"/>
            </w:rPr>
            <m:t>T</m:t>
          </m:r>
        </m:oMath>
        <w:r w:rsidRPr="00BB02BB">
          <w:rPr>
            <w:rFonts w:hint="eastAsia"/>
            <w:lang w:eastAsia="zh-CN"/>
          </w:rPr>
          <w:t xml:space="preserve"> denotes </w:t>
        </w:r>
        <w:r w:rsidRPr="00BB02BB">
          <w:t>the measurement period</w:t>
        </w:r>
        <w:r w:rsidRPr="00BB02BB">
          <w:rPr>
            <w:rFonts w:hint="eastAsia"/>
            <w:lang w:eastAsia="zh-CN"/>
          </w:rPr>
          <w:t xml:space="preserve"> (e.g. 1 hour). And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hint="eastAsia"/>
            <w:lang w:eastAsia="zh-CN"/>
          </w:rPr>
          <w:t xml:space="preserve"> denotes the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>
          <w:rPr>
            <w:rFonts w:hint="eastAsia"/>
            <w:lang w:eastAsia="zh-CN"/>
          </w:rPr>
          <w:t xml:space="preserve"> </w:t>
        </w:r>
        <w:r w:rsidRPr="00BB02BB">
          <w:rPr>
            <w:rFonts w:hint="eastAsia"/>
            <w:lang w:eastAsia="zh-CN"/>
          </w:rPr>
          <w:t xml:space="preserve">(e.g. 1 symbol). And </w:t>
        </w:r>
        <m:oMath>
          <m:r>
            <w:rPr>
              <w:rFonts w:ascii="Cambria Math" w:hAnsi="Cambria Math"/>
            </w:rPr>
            <m:t>k</m:t>
          </m:r>
        </m:oMath>
        <w:r w:rsidRPr="00BB02BB">
          <w:rPr>
            <w:rFonts w:hint="eastAsia"/>
            <w:lang w:eastAsia="zh-CN"/>
          </w:rPr>
          <w:t xml:space="preserve"> denotes the number of kinds of MIMO layers (e.g. </w:t>
        </w:r>
        <w:r>
          <w:rPr>
            <w:rFonts w:hint="eastAsia"/>
            <w:lang w:eastAsia="zh-CN"/>
          </w:rPr>
          <w:t>2 kinds</w:t>
        </w:r>
        <w:r w:rsidRPr="00BB02BB">
          <w:rPr>
            <w:rFonts w:hint="eastAsia"/>
            <w:lang w:eastAsia="zh-CN"/>
          </w:rPr>
          <w:t xml:space="preserve">). </w:t>
        </w:r>
        <m:oMath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BB02BB">
          <w:rPr>
            <w:rFonts w:eastAsia="等线" w:hint="eastAsia"/>
            <w:lang w:eastAsia="zh-CN"/>
          </w:rPr>
          <w:t xml:space="preserve"> denotes </w:t>
        </w:r>
        <w:r w:rsidRPr="00BB02BB">
          <w:rPr>
            <w:rFonts w:hint="eastAsia"/>
            <w:kern w:val="2"/>
            <w:lang w:eastAsia="zh-CN"/>
          </w:rPr>
          <w:t>t</w:t>
        </w:r>
        <w:r w:rsidRPr="00BB02BB">
          <w:rPr>
            <w:kern w:val="2"/>
            <w:lang w:eastAsia="zh-CN"/>
          </w:rPr>
          <w:t xml:space="preserve">he number of MIMO layers </w:t>
        </w:r>
        <w:r>
          <w:rPr>
            <w:rFonts w:hint="eastAsia"/>
            <w:kern w:val="2"/>
            <w:lang w:eastAsia="zh-CN"/>
          </w:rPr>
          <w:t xml:space="preserve">(e.g. </w:t>
        </w:r>
        <w:r>
          <w:rPr>
            <w:kern w:val="2"/>
            <w:lang w:eastAsia="zh-CN"/>
          </w:rPr>
          <w:t>1</w:t>
        </w:r>
        <w:r w:rsidRPr="00BB02BB">
          <w:rPr>
            <w:rFonts w:hint="eastAsia"/>
            <w:kern w:val="2"/>
            <w:lang w:eastAsia="zh-CN"/>
          </w:rPr>
          <w:t xml:space="preserve"> layers, 4layers, etc</w:t>
        </w:r>
        <w:r>
          <w:rPr>
            <w:kern w:val="2"/>
            <w:lang w:eastAsia="zh-CN"/>
          </w:rPr>
          <w:t>.</w:t>
        </w:r>
        <w:r w:rsidRPr="00BB02BB">
          <w:rPr>
            <w:rFonts w:hint="eastAsia"/>
            <w:kern w:val="2"/>
            <w:lang w:eastAsia="zh-CN"/>
          </w:rPr>
          <w:t xml:space="preserve">) </w:t>
        </w:r>
        <w:r w:rsidRPr="00BB02BB">
          <w:rPr>
            <w:kern w:val="2"/>
            <w:lang w:eastAsia="zh-CN"/>
          </w:rPr>
          <w:t xml:space="preserve">scheduled for </w:t>
        </w:r>
        <w:r w:rsidRPr="00BB02BB">
          <w:rPr>
            <w:rFonts w:hint="eastAsia"/>
            <w:kern w:val="2"/>
            <w:lang w:eastAsia="zh-CN"/>
          </w:rPr>
          <w:t xml:space="preserve">traffic transmission </w:t>
        </w:r>
        <w:r w:rsidRPr="00BB02BB">
          <w:rPr>
            <w:rFonts w:eastAsia="等线"/>
            <w:kern w:val="2"/>
            <w:lang w:eastAsia="zh-CN"/>
          </w:rPr>
          <w:t xml:space="preserve"> at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eastAsia="等线"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eastAsia="宋体" w:hAnsi="Cambria Math"/>
              <w:szCs w:val="22"/>
              <w:lang w:eastAsia="zh-CN"/>
            </w:rPr>
            <m:t xml:space="preserve"> </m:t>
          </m:r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M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2"/>
                  <w:lang w:eastAsia="zh-CN"/>
                </w:rPr>
                <m:t>1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(T)</m:t>
          </m:r>
        </m:oMath>
        <w:r w:rsidRPr="00BB02BB">
          <w:rPr>
            <w:rFonts w:hint="eastAsia"/>
            <w:lang w:eastAsia="zh-CN"/>
          </w:rPr>
          <w:t xml:space="preserve"> denotes the</w:t>
        </w:r>
        <w:r w:rsidRPr="00BB02BB">
          <w:rPr>
            <w:kern w:val="2"/>
            <w:lang w:eastAsia="zh-CN"/>
          </w:rPr>
          <w:t xml:space="preserve"> </w:t>
        </w:r>
        <w:r w:rsidRPr="00BB02BB">
          <w:rPr>
            <w:rFonts w:hint="eastAsia"/>
            <w:kern w:val="2"/>
            <w:lang w:eastAsia="zh-CN"/>
          </w:rPr>
          <w:t xml:space="preserve">number of </w:t>
        </w:r>
        <w:r w:rsidRPr="00BB02BB">
          <w:rPr>
            <w:kern w:val="2"/>
            <w:lang w:eastAsia="zh-CN"/>
          </w:rPr>
          <w:t>P</w:t>
        </w:r>
        <w:r>
          <w:rPr>
            <w:kern w:val="2"/>
            <w:lang w:eastAsia="zh-CN"/>
          </w:rPr>
          <w:t>U</w:t>
        </w:r>
        <w:r w:rsidRPr="00BB02BB">
          <w:rPr>
            <w:kern w:val="2"/>
            <w:lang w:eastAsia="zh-CN"/>
          </w:rPr>
          <w:t>SCH PRB</w:t>
        </w:r>
        <w:r w:rsidRPr="00BB02BB">
          <w:rPr>
            <w:rFonts w:hint="eastAsia"/>
            <w:kern w:val="2"/>
            <w:lang w:eastAsia="zh-CN"/>
          </w:rPr>
          <w:t>s</w:t>
        </w:r>
        <w:r w:rsidRPr="00BB02BB">
          <w:rPr>
            <w:kern w:val="2"/>
            <w:lang w:eastAsia="zh-CN"/>
          </w:rPr>
          <w:t xml:space="preserve"> </w:t>
        </w:r>
        <w:r w:rsidRPr="00BB02BB">
          <w:rPr>
            <w:rFonts w:hint="eastAsia"/>
            <w:kern w:val="2"/>
            <w:lang w:eastAsia="zh-CN"/>
          </w:rPr>
          <w:t xml:space="preserve">used for transmission corresponding to </w:t>
        </w:r>
        <w:r w:rsidRPr="00BB02BB">
          <w:rPr>
            <w:kern w:val="2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Cs/>
                  <w:szCs w:val="22"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szCs w:val="22"/>
                  <w:lang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Cs w:val="22"/>
                  <w:lang w:eastAsia="zh-CN"/>
                </w:rPr>
                <m:t>kj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BB02BB">
          <w:rPr>
            <w:rFonts w:hint="eastAsia"/>
            <w:lang w:eastAsia="zh-CN"/>
          </w:rPr>
          <w:t xml:space="preserve">, </w:t>
        </w:r>
        <w:r w:rsidRPr="00BB02BB">
          <w:rPr>
            <w:rFonts w:eastAsia="等线"/>
            <w:kern w:val="2"/>
            <w:lang w:eastAsia="zh-CN"/>
          </w:rPr>
          <w:t xml:space="preserve">at sampling occasion </w:t>
        </w:r>
        <m:oMath>
          <m:r>
            <w:rPr>
              <w:rFonts w:ascii="Cambria Math" w:eastAsia="Malgun Gothic" w:hAnsi="Cambria Math"/>
            </w:rPr>
            <m:t>j</m:t>
          </m:r>
        </m:oMath>
        <w:r w:rsidRPr="00BB02BB"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 xml:space="preserve"> For example, a cell has 10 PRBs in total for one sampling occasion (</w:t>
        </w:r>
        <m:oMath>
          <m:r>
            <w:rPr>
              <w:rFonts w:ascii="Cambria Math" w:eastAsia="Malgun Gothic" w:hAnsi="Cambria Math"/>
            </w:rPr>
            <m:t>j</m:t>
          </m:r>
        </m:oMath>
        <w:r>
          <w:rPr>
            <w:rFonts w:eastAsia="等线" w:hint="eastAsia"/>
            <w:lang w:eastAsia="zh-CN"/>
          </w:rPr>
          <w:t>=1</w:t>
        </w:r>
        <w:r>
          <w:rPr>
            <w:rFonts w:eastAsia="等线"/>
            <w:lang w:eastAsia="zh-CN"/>
          </w:rPr>
          <w:t xml:space="preserve">), within which 9 PRBs are used and 1 left spare. Among 9 used PRBs, </w:t>
        </w:r>
        <w:r>
          <w:rPr>
            <w:rFonts w:eastAsia="等线"/>
            <w:lang w:eastAsia="zh-CN"/>
          </w:rPr>
          <w:lastRenderedPageBreak/>
          <w:t xml:space="preserve">one is multiplexed by 4 layers, three is multiplexed by 2 layers, and five only has 1 layer (no multiplexing). So the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aveUL</m:t>
              </m:r>
            </m:sub>
          </m:sSub>
        </m:oMath>
        <w:r>
          <w:rPr>
            <w:rFonts w:eastAsia="等线" w:hint="eastAsia"/>
            <w:lang w:eastAsia="zh-CN"/>
          </w:rPr>
          <w:t xml:space="preserve"> in this case is: (1*4+</w:t>
        </w:r>
        <w:r>
          <w:rPr>
            <w:rFonts w:eastAsia="等线"/>
            <w:lang w:eastAsia="zh-CN"/>
          </w:rPr>
          <w:t>3</w:t>
        </w:r>
        <w:r>
          <w:rPr>
            <w:rFonts w:eastAsia="等线" w:hint="eastAsia"/>
            <w:lang w:eastAsia="zh-CN"/>
          </w:rPr>
          <w:t>*2+</w:t>
        </w:r>
        <w:r>
          <w:rPr>
            <w:rFonts w:eastAsia="等线"/>
            <w:lang w:eastAsia="zh-CN"/>
          </w:rPr>
          <w:t>5*1)/(1+3+5) =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1.67 layers per PRB.</w:t>
        </w:r>
      </w:ins>
    </w:p>
    <w:p w:rsidR="00574A6A" w:rsidRPr="00BB02BB" w:rsidRDefault="00574A6A" w:rsidP="00574A6A">
      <w:pPr>
        <w:pStyle w:val="B1"/>
        <w:rPr>
          <w:ins w:id="43" w:author="x1carbon" w:date="2021-10-01T21:01:00Z"/>
        </w:rPr>
      </w:pPr>
      <w:ins w:id="44" w:author="x1carbon" w:date="2021-10-01T21:01:00Z">
        <w:r w:rsidRPr="00BB02BB">
          <w:rPr>
            <w:rFonts w:hint="eastAsia"/>
          </w:rPr>
          <w:t>d)</w:t>
        </w:r>
        <w:r w:rsidRPr="00BB02BB">
          <w:rPr>
            <w:rFonts w:hint="eastAsia"/>
          </w:rPr>
          <w:tab/>
        </w:r>
        <w:r>
          <w:t xml:space="preserve">Each measurement is a </w:t>
        </w:r>
        <w:r w:rsidRPr="00BB02BB">
          <w:t>real value</w:t>
        </w:r>
        <w:r w:rsidRPr="00BB02BB">
          <w:rPr>
            <w:rFonts w:hint="eastAsia"/>
          </w:rPr>
          <w:t>.</w:t>
        </w:r>
      </w:ins>
    </w:p>
    <w:p w:rsidR="00574A6A" w:rsidRPr="00BB02BB" w:rsidRDefault="00574A6A" w:rsidP="00574A6A">
      <w:pPr>
        <w:pStyle w:val="B1"/>
        <w:spacing w:after="0"/>
        <w:rPr>
          <w:ins w:id="45" w:author="x1carbon" w:date="2021-10-01T21:01:00Z"/>
          <w:lang w:val="es-ES" w:eastAsia="zh-CN"/>
        </w:rPr>
      </w:pPr>
      <w:ins w:id="46" w:author="x1carbon" w:date="2021-10-01T21:01:00Z">
        <w:r w:rsidRPr="00BB02BB">
          <w:rPr>
            <w:rFonts w:hint="eastAsia"/>
            <w:lang w:val="es-ES" w:eastAsia="zh-CN"/>
          </w:rPr>
          <w:t xml:space="preserve">e) </w:t>
        </w:r>
        <w:r w:rsidRPr="00BB02BB">
          <w:rPr>
            <w:lang w:val="es-ES" w:eastAsia="zh-CN"/>
          </w:rPr>
          <w:t>The measurement name has the form</w:t>
        </w:r>
        <w:r w:rsidRPr="00BB02BB">
          <w:rPr>
            <w:rFonts w:hint="eastAsia"/>
            <w:lang w:val="es-ES" w:eastAsia="zh-CN"/>
          </w:rPr>
          <w:t xml:space="preserve"> CARR.</w:t>
        </w:r>
        <w:r w:rsidRPr="00BB02BB">
          <w:rPr>
            <w:lang w:val="es-ES" w:eastAsia="zh-CN"/>
          </w:rPr>
          <w:t>Average</w:t>
        </w:r>
        <w:r w:rsidRPr="00BB02BB">
          <w:rPr>
            <w:rFonts w:hint="eastAsia"/>
            <w:lang w:val="es-ES" w:eastAsia="zh-CN"/>
          </w:rPr>
          <w:t>LayersUl</w:t>
        </w:r>
      </w:ins>
    </w:p>
    <w:p w:rsidR="00574A6A" w:rsidRPr="00BB02BB" w:rsidRDefault="00574A6A" w:rsidP="00574A6A">
      <w:pPr>
        <w:pStyle w:val="B1"/>
        <w:spacing w:after="0"/>
        <w:ind w:left="576" w:hanging="8"/>
        <w:rPr>
          <w:ins w:id="47" w:author="x1carbon" w:date="2021-10-01T21:01:00Z"/>
          <w:lang w:val="es-ES"/>
        </w:rPr>
      </w:pPr>
    </w:p>
    <w:p w:rsidR="00574A6A" w:rsidRPr="00BB02BB" w:rsidRDefault="00574A6A" w:rsidP="00574A6A">
      <w:pPr>
        <w:pStyle w:val="B1"/>
        <w:rPr>
          <w:ins w:id="48" w:author="x1carbon" w:date="2021-10-01T21:01:00Z"/>
          <w:lang w:val="es-ES"/>
        </w:rPr>
      </w:pPr>
      <w:ins w:id="49" w:author="x1carbon" w:date="2021-10-01T21:01:00Z">
        <w:r w:rsidRPr="00BB02BB">
          <w:rPr>
            <w:lang w:val="es-ES"/>
          </w:rPr>
          <w:t>f)</w:t>
        </w:r>
        <w:r w:rsidRPr="00BB02BB">
          <w:rPr>
            <w:lang w:val="es-ES"/>
          </w:rPr>
          <w:tab/>
          <w:t>NRCell</w:t>
        </w:r>
        <w:r w:rsidRPr="00BB02BB">
          <w:rPr>
            <w:rFonts w:hint="eastAsia"/>
            <w:lang w:val="es-ES" w:eastAsia="zh-CN"/>
          </w:rPr>
          <w:t>D</w:t>
        </w:r>
        <w:r w:rsidRPr="00BB02BB">
          <w:rPr>
            <w:lang w:val="es-ES"/>
          </w:rPr>
          <w:t>U.</w:t>
        </w:r>
      </w:ins>
    </w:p>
    <w:p w:rsidR="00574A6A" w:rsidRPr="00BB02BB" w:rsidRDefault="00574A6A" w:rsidP="00574A6A">
      <w:pPr>
        <w:pStyle w:val="B1"/>
        <w:rPr>
          <w:ins w:id="50" w:author="x1carbon" w:date="2021-10-01T21:01:00Z"/>
        </w:rPr>
      </w:pPr>
      <w:ins w:id="51" w:author="x1carbon" w:date="2021-10-01T21:01:00Z">
        <w:r w:rsidRPr="00BB02BB">
          <w:t>g)</w:t>
        </w:r>
        <w:r w:rsidRPr="00BB02BB">
          <w:tab/>
          <w:t>Valid for packet switched traffic.</w:t>
        </w:r>
      </w:ins>
    </w:p>
    <w:p w:rsidR="00574A6A" w:rsidRPr="00BB02BB" w:rsidRDefault="00574A6A" w:rsidP="00574A6A">
      <w:pPr>
        <w:pStyle w:val="B1"/>
        <w:rPr>
          <w:ins w:id="52" w:author="x1carbon" w:date="2021-10-01T21:01:00Z"/>
          <w:lang w:eastAsia="zh-CN"/>
        </w:rPr>
      </w:pPr>
      <w:ins w:id="53" w:author="x1carbon" w:date="2021-10-01T21:01:00Z">
        <w:r w:rsidRPr="00BB02BB">
          <w:rPr>
            <w:lang w:eastAsia="zh-CN"/>
          </w:rPr>
          <w:t>h)</w:t>
        </w:r>
        <w:r w:rsidRPr="00BB02BB">
          <w:rPr>
            <w:lang w:eastAsia="zh-CN"/>
          </w:rPr>
          <w:tab/>
          <w:t>5GS</w:t>
        </w:r>
        <w:r w:rsidRPr="00BB02BB">
          <w:t>.</w:t>
        </w:r>
      </w:ins>
    </w:p>
    <w:p w:rsidR="00574A6A" w:rsidRDefault="00574A6A" w:rsidP="00574A6A">
      <w:pPr>
        <w:pStyle w:val="B1"/>
        <w:rPr>
          <w:ins w:id="54" w:author="x1carbon" w:date="2021-10-01T21:01:00Z"/>
          <w:lang w:eastAsia="zh-CN"/>
        </w:rPr>
      </w:pPr>
      <w:proofErr w:type="spellStart"/>
      <w:ins w:id="55" w:author="x1carbon" w:date="2021-10-01T21:01:00Z">
        <w:r w:rsidRPr="00BB02BB">
          <w:rPr>
            <w:rFonts w:hint="eastAsia"/>
            <w:lang w:eastAsia="zh-CN"/>
          </w:rPr>
          <w:t>i</w:t>
        </w:r>
        <w:proofErr w:type="spellEnd"/>
        <w:r w:rsidRPr="00BB02BB">
          <w:rPr>
            <w:rFonts w:hint="eastAsia"/>
            <w:lang w:eastAsia="zh-CN"/>
          </w:rPr>
          <w:t>）</w:t>
        </w:r>
        <w:r w:rsidRPr="00BB02BB">
          <w:rPr>
            <w:rFonts w:hint="eastAsia"/>
            <w:lang w:eastAsia="zh-CN"/>
          </w:rPr>
          <w:t xml:space="preserve">One usage of this measurement is to monitor the cell capacity </w:t>
        </w:r>
        <w:r>
          <w:rPr>
            <w:lang w:eastAsia="zh-CN"/>
          </w:rPr>
          <w:t>for</w:t>
        </w:r>
        <w:r w:rsidRPr="00BB02BB">
          <w:rPr>
            <w:rFonts w:hint="eastAsia"/>
            <w:lang w:eastAsia="zh-CN"/>
          </w:rPr>
          <w:t xml:space="preserve"> MIMO scenario</w:t>
        </w:r>
        <w:r>
          <w:rPr>
            <w:lang w:eastAsia="zh-CN"/>
          </w:rPr>
          <w:t>,</w:t>
        </w:r>
        <w:r w:rsidRPr="004A5DA2">
          <w:rPr>
            <w:lang w:eastAsia="zh-CN"/>
          </w:rPr>
          <w:t xml:space="preserve"> </w:t>
        </w:r>
        <w:r>
          <w:t>on</w:t>
        </w:r>
        <w:r w:rsidRPr="00BB02BB">
          <w:t xml:space="preserve"> the </w:t>
        </w:r>
        <w:r>
          <w:rPr>
            <w:rFonts w:hint="eastAsia"/>
            <w:lang w:eastAsia="zh-CN"/>
          </w:rPr>
          <w:t>U</w:t>
        </w:r>
        <w:r w:rsidRPr="00BB02BB">
          <w:t>L</w:t>
        </w:r>
        <w:r w:rsidRPr="00BB02BB">
          <w:rPr>
            <w:rFonts w:hint="eastAsia"/>
            <w:lang w:eastAsia="zh-CN"/>
          </w:rPr>
          <w:t>.</w:t>
        </w:r>
      </w:ins>
    </w:p>
    <w:p w:rsidR="00544DD2" w:rsidRPr="00574A6A" w:rsidRDefault="00544DD2" w:rsidP="0014311D">
      <w:pPr>
        <w:pStyle w:val="B1"/>
        <w:rPr>
          <w:rPrChange w:id="56" w:author="x1carbon" w:date="2021-10-01T21:01:00Z">
            <w:rPr/>
          </w:rPrChange>
        </w:rPr>
      </w:pPr>
    </w:p>
    <w:p w:rsidR="00F16B5D" w:rsidRPr="00BB02BB" w:rsidRDefault="00F16B5D" w:rsidP="00E44ABC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4ABC" w:rsidRPr="00BB02BB" w:rsidTr="009D75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44ABC" w:rsidRPr="00BB02BB" w:rsidRDefault="00C86C51" w:rsidP="009D75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E44ABC" w:rsidRPr="00BB02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73235" w:rsidRPr="00EC2CEA" w:rsidRDefault="0054234D" w:rsidP="00057963">
      <w:pPr>
        <w:pStyle w:val="1"/>
        <w:rPr>
          <w:sz w:val="28"/>
          <w:rPrChange w:id="57" w:author="x1carbon" w:date="2021-10-01T21:03:00Z">
            <w:rPr/>
          </w:rPrChange>
        </w:rPr>
      </w:pPr>
      <w:ins w:id="58" w:author="x1carbon" w:date="2021-10-01T21:03:00Z">
        <w:r w:rsidRPr="00EC2CEA">
          <w:rPr>
            <w:rFonts w:hint="eastAsia"/>
            <w:color w:val="000000"/>
            <w:sz w:val="28"/>
            <w:lang w:eastAsia="zh-CN"/>
            <w:rPrChange w:id="59" w:author="x1carbon" w:date="2021-10-01T21:03:00Z">
              <w:rPr>
                <w:rFonts w:hint="eastAsia"/>
                <w:color w:val="000000"/>
                <w:lang w:eastAsia="zh-CN"/>
              </w:rPr>
            </w:rPrChange>
          </w:rPr>
          <w:t>A</w:t>
        </w:r>
        <w:r w:rsidRPr="00EC2CEA">
          <w:rPr>
            <w:color w:val="000000"/>
            <w:sz w:val="28"/>
            <w:lang w:eastAsia="zh-CN"/>
            <w:rPrChange w:id="60" w:author="x1carbon" w:date="2021-10-01T21:03:00Z">
              <w:rPr>
                <w:color w:val="000000"/>
                <w:lang w:eastAsia="zh-CN"/>
              </w:rPr>
            </w:rPrChange>
          </w:rPr>
          <w:t>.X</w:t>
        </w:r>
        <w:r w:rsidRPr="00EC2CEA">
          <w:rPr>
            <w:color w:val="000000"/>
            <w:sz w:val="28"/>
            <w:lang w:eastAsia="zh-CN"/>
            <w:rPrChange w:id="61" w:author="x1carbon" w:date="2021-10-01T21:03:00Z">
              <w:rPr>
                <w:color w:val="000000"/>
                <w:lang w:eastAsia="zh-CN"/>
              </w:rPr>
            </w:rPrChange>
          </w:rPr>
          <w:tab/>
          <w:t>Monitoring of Average value of scheduled MIMO layers per PRB</w:t>
        </w:r>
      </w:ins>
    </w:p>
    <w:p w:rsidR="00057963" w:rsidRPr="00D02F34" w:rsidRDefault="0054234D" w:rsidP="007354A4">
      <w:pPr>
        <w:pStyle w:val="B1"/>
        <w:ind w:leftChars="50" w:left="100" w:firstLine="0"/>
        <w:rPr>
          <w:lang w:eastAsia="zh-CN"/>
        </w:rPr>
      </w:pPr>
      <w:ins w:id="62" w:author="x1carbon" w:date="2021-10-01T21:03:00Z">
        <w:r>
          <w:rPr>
            <w:rFonts w:hint="eastAsia"/>
          </w:rPr>
          <w:t xml:space="preserve">The </w:t>
        </w:r>
        <w:r>
          <w:t>a</w:t>
        </w:r>
        <w:r w:rsidRPr="002604DC">
          <w:t>verage value of scheduled MIMO layers per PRB</w:t>
        </w:r>
        <w:r>
          <w:t xml:space="preserve"> should be monitored, as it reflects the capacity improvement brought by MIMO in the 5G business network, quantitatively. T</w:t>
        </w:r>
        <w:r w:rsidRPr="00B662F2">
          <w:t xml:space="preserve">he operators can use this information </w:t>
        </w:r>
        <w:r w:rsidRPr="002A737A">
          <w:t>to</w:t>
        </w:r>
        <w:r w:rsidRPr="002A737A">
          <w:rPr>
            <w:rFonts w:hint="eastAsia"/>
          </w:rPr>
          <w:t xml:space="preserve"> </w:t>
        </w:r>
        <w:r w:rsidRPr="002A737A">
          <w:t xml:space="preserve">compare cell capacity among </w:t>
        </w:r>
        <w:r>
          <w:t>different</w:t>
        </w:r>
        <w:r w:rsidRPr="002A737A">
          <w:t xml:space="preserve"> </w:t>
        </w:r>
        <w:r>
          <w:t>areas and support</w:t>
        </w:r>
        <w:r w:rsidRPr="00D02F34">
          <w:rPr>
            <w:rFonts w:hint="eastAsia"/>
            <w:color w:val="000000"/>
            <w:lang w:eastAsia="zh-CN"/>
          </w:rPr>
          <w:t xml:space="preserve"> </w:t>
        </w:r>
        <w:r w:rsidRPr="006534CE">
          <w:rPr>
            <w:rFonts w:hint="eastAsia"/>
            <w:color w:val="000000"/>
            <w:lang w:eastAsia="zh-CN"/>
          </w:rPr>
          <w:t>capacity enhancement decision-making</w:t>
        </w:r>
        <w:r w:rsidRPr="002A737A">
          <w:t>.</w:t>
        </w:r>
        <w:r>
          <w:t xml:space="preserve"> Besides, the information can be used to optimize the MIMO equipment performance and other OAM works.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0D" w:rsidRPr="00BB02BB" w:rsidTr="006570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D5F0D" w:rsidRPr="00BB02BB" w:rsidRDefault="00585117" w:rsidP="006570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02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5D5F0D" w:rsidRPr="00BB02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5D5F0D" w:rsidRPr="00BB02BB" w:rsidRDefault="005D5F0D">
      <w:pPr>
        <w:rPr>
          <w:noProof/>
          <w:lang w:eastAsia="zh-CN"/>
        </w:rPr>
      </w:pPr>
    </w:p>
    <w:p w:rsidR="00BF1497" w:rsidRPr="00BB02BB" w:rsidRDefault="00BF1497">
      <w:pPr>
        <w:rPr>
          <w:noProof/>
          <w:lang w:eastAsia="zh-CN"/>
        </w:rPr>
      </w:pPr>
      <w:bookmarkStart w:id="63" w:name="_GoBack"/>
      <w:bookmarkEnd w:id="63"/>
    </w:p>
    <w:sectPr w:rsidR="00BF1497" w:rsidRPr="00BB02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CCD" w:rsidRDefault="000F6CCD">
      <w:r>
        <w:separator/>
      </w:r>
    </w:p>
  </w:endnote>
  <w:endnote w:type="continuationSeparator" w:id="0">
    <w:p w:rsidR="000F6CCD" w:rsidRDefault="000F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CCD" w:rsidRDefault="000F6CCD">
      <w:r>
        <w:separator/>
      </w:r>
    </w:p>
  </w:footnote>
  <w:footnote w:type="continuationSeparator" w:id="0">
    <w:p w:rsidR="000F6CCD" w:rsidRDefault="000F6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59" w:rsidRDefault="00657059">
    <w:r>
      <w:t xml:space="preserve">Page </w:t>
    </w:r>
    <w:r w:rsidR="00B64017">
      <w:fldChar w:fldCharType="begin"/>
    </w:r>
    <w:r w:rsidR="00B64017">
      <w:instrText>PAGE</w:instrText>
    </w:r>
    <w:r w:rsidR="00B64017">
      <w:fldChar w:fldCharType="separate"/>
    </w:r>
    <w:r>
      <w:rPr>
        <w:noProof/>
      </w:rPr>
      <w:t>1</w:t>
    </w:r>
    <w:r w:rsidR="00B6401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59" w:rsidRDefault="006570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59" w:rsidRDefault="00657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59" w:rsidRDefault="006570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D10B8"/>
    <w:multiLevelType w:val="hybridMultilevel"/>
    <w:tmpl w:val="D2F0CE34"/>
    <w:lvl w:ilvl="0" w:tplc="DEBA20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F504BD"/>
    <w:multiLevelType w:val="hybridMultilevel"/>
    <w:tmpl w:val="38E8A318"/>
    <w:lvl w:ilvl="0" w:tplc="558677F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03"/>
    <w:rsid w:val="00022E4A"/>
    <w:rsid w:val="00027AE8"/>
    <w:rsid w:val="00031F54"/>
    <w:rsid w:val="00033192"/>
    <w:rsid w:val="00037CB5"/>
    <w:rsid w:val="0004043B"/>
    <w:rsid w:val="0004255A"/>
    <w:rsid w:val="00043470"/>
    <w:rsid w:val="0005241C"/>
    <w:rsid w:val="0005382D"/>
    <w:rsid w:val="00057963"/>
    <w:rsid w:val="000607BB"/>
    <w:rsid w:val="000650FD"/>
    <w:rsid w:val="00065EF7"/>
    <w:rsid w:val="00066B1A"/>
    <w:rsid w:val="00072087"/>
    <w:rsid w:val="000724A1"/>
    <w:rsid w:val="00082888"/>
    <w:rsid w:val="00086FED"/>
    <w:rsid w:val="000872DF"/>
    <w:rsid w:val="00087C04"/>
    <w:rsid w:val="000908BC"/>
    <w:rsid w:val="000A6394"/>
    <w:rsid w:val="000A7561"/>
    <w:rsid w:val="000A79CA"/>
    <w:rsid w:val="000B1DEF"/>
    <w:rsid w:val="000B484B"/>
    <w:rsid w:val="000B7FED"/>
    <w:rsid w:val="000C038A"/>
    <w:rsid w:val="000C6598"/>
    <w:rsid w:val="000D44B3"/>
    <w:rsid w:val="000E014D"/>
    <w:rsid w:val="000E0B82"/>
    <w:rsid w:val="000E47C7"/>
    <w:rsid w:val="000E5302"/>
    <w:rsid w:val="000F30E9"/>
    <w:rsid w:val="000F434F"/>
    <w:rsid w:val="000F468F"/>
    <w:rsid w:val="000F685B"/>
    <w:rsid w:val="000F6CCD"/>
    <w:rsid w:val="00100655"/>
    <w:rsid w:val="00104EB5"/>
    <w:rsid w:val="001069ED"/>
    <w:rsid w:val="001073A2"/>
    <w:rsid w:val="0010770D"/>
    <w:rsid w:val="001128A1"/>
    <w:rsid w:val="00114DF3"/>
    <w:rsid w:val="001179F1"/>
    <w:rsid w:val="00120C12"/>
    <w:rsid w:val="00121890"/>
    <w:rsid w:val="00126EE9"/>
    <w:rsid w:val="001328F5"/>
    <w:rsid w:val="00132BA5"/>
    <w:rsid w:val="0014311D"/>
    <w:rsid w:val="001448F7"/>
    <w:rsid w:val="00145D43"/>
    <w:rsid w:val="0014675D"/>
    <w:rsid w:val="00151BA7"/>
    <w:rsid w:val="001563DF"/>
    <w:rsid w:val="00161E46"/>
    <w:rsid w:val="00164BDB"/>
    <w:rsid w:val="0017232A"/>
    <w:rsid w:val="0017462C"/>
    <w:rsid w:val="00177091"/>
    <w:rsid w:val="001801BB"/>
    <w:rsid w:val="001803A6"/>
    <w:rsid w:val="001846AC"/>
    <w:rsid w:val="00192C46"/>
    <w:rsid w:val="00197996"/>
    <w:rsid w:val="001A08B3"/>
    <w:rsid w:val="001A4420"/>
    <w:rsid w:val="001A7B60"/>
    <w:rsid w:val="001B0F14"/>
    <w:rsid w:val="001B4352"/>
    <w:rsid w:val="001B4438"/>
    <w:rsid w:val="001B52F0"/>
    <w:rsid w:val="001B7A65"/>
    <w:rsid w:val="001C2F76"/>
    <w:rsid w:val="001C4833"/>
    <w:rsid w:val="001D677D"/>
    <w:rsid w:val="001E389A"/>
    <w:rsid w:val="001E41F3"/>
    <w:rsid w:val="001E5325"/>
    <w:rsid w:val="001E7B34"/>
    <w:rsid w:val="001F3BDA"/>
    <w:rsid w:val="001F52BD"/>
    <w:rsid w:val="001F59F6"/>
    <w:rsid w:val="001F6E28"/>
    <w:rsid w:val="00205B73"/>
    <w:rsid w:val="00205BEA"/>
    <w:rsid w:val="002139C4"/>
    <w:rsid w:val="0022537D"/>
    <w:rsid w:val="002272EC"/>
    <w:rsid w:val="00234A8D"/>
    <w:rsid w:val="00235506"/>
    <w:rsid w:val="00246890"/>
    <w:rsid w:val="00250923"/>
    <w:rsid w:val="00256A2A"/>
    <w:rsid w:val="0026004D"/>
    <w:rsid w:val="002604DC"/>
    <w:rsid w:val="002640DD"/>
    <w:rsid w:val="00264611"/>
    <w:rsid w:val="002757F2"/>
    <w:rsid w:val="00275D12"/>
    <w:rsid w:val="00277B4A"/>
    <w:rsid w:val="00280A84"/>
    <w:rsid w:val="00284FEB"/>
    <w:rsid w:val="002860C4"/>
    <w:rsid w:val="00287FAE"/>
    <w:rsid w:val="00291D5B"/>
    <w:rsid w:val="002936AD"/>
    <w:rsid w:val="002939F6"/>
    <w:rsid w:val="002A1574"/>
    <w:rsid w:val="002A1C2A"/>
    <w:rsid w:val="002A5A62"/>
    <w:rsid w:val="002A737A"/>
    <w:rsid w:val="002B5741"/>
    <w:rsid w:val="002C3CAC"/>
    <w:rsid w:val="002C3CE8"/>
    <w:rsid w:val="002C50D8"/>
    <w:rsid w:val="002C6EA6"/>
    <w:rsid w:val="002C7B47"/>
    <w:rsid w:val="002D1C83"/>
    <w:rsid w:val="002D39AB"/>
    <w:rsid w:val="002D59D2"/>
    <w:rsid w:val="002D5A68"/>
    <w:rsid w:val="002E472E"/>
    <w:rsid w:val="002E6C52"/>
    <w:rsid w:val="002E6D7D"/>
    <w:rsid w:val="002F1397"/>
    <w:rsid w:val="002F48DA"/>
    <w:rsid w:val="002F61ED"/>
    <w:rsid w:val="003014F8"/>
    <w:rsid w:val="003044A5"/>
    <w:rsid w:val="00305409"/>
    <w:rsid w:val="00305814"/>
    <w:rsid w:val="00306328"/>
    <w:rsid w:val="003112CE"/>
    <w:rsid w:val="0032650E"/>
    <w:rsid w:val="00330B38"/>
    <w:rsid w:val="00330E69"/>
    <w:rsid w:val="00334FA9"/>
    <w:rsid w:val="00334FB3"/>
    <w:rsid w:val="0034108E"/>
    <w:rsid w:val="00341B7D"/>
    <w:rsid w:val="00345F86"/>
    <w:rsid w:val="0034726C"/>
    <w:rsid w:val="003510FE"/>
    <w:rsid w:val="0036071D"/>
    <w:rsid w:val="003609EF"/>
    <w:rsid w:val="00361CEA"/>
    <w:rsid w:val="0036231A"/>
    <w:rsid w:val="00365F27"/>
    <w:rsid w:val="00373235"/>
    <w:rsid w:val="00374DD4"/>
    <w:rsid w:val="00381E6D"/>
    <w:rsid w:val="00382745"/>
    <w:rsid w:val="003A253A"/>
    <w:rsid w:val="003A3F21"/>
    <w:rsid w:val="003B1738"/>
    <w:rsid w:val="003B48C0"/>
    <w:rsid w:val="003B72D9"/>
    <w:rsid w:val="003C6AB7"/>
    <w:rsid w:val="003D339D"/>
    <w:rsid w:val="003D3F27"/>
    <w:rsid w:val="003D6EC0"/>
    <w:rsid w:val="003E1A36"/>
    <w:rsid w:val="003E38A9"/>
    <w:rsid w:val="003E76B8"/>
    <w:rsid w:val="003F2C5E"/>
    <w:rsid w:val="003F5616"/>
    <w:rsid w:val="00400459"/>
    <w:rsid w:val="00401C43"/>
    <w:rsid w:val="00401CC5"/>
    <w:rsid w:val="00402BD5"/>
    <w:rsid w:val="00403497"/>
    <w:rsid w:val="00404312"/>
    <w:rsid w:val="00410371"/>
    <w:rsid w:val="00423DA3"/>
    <w:rsid w:val="004242F1"/>
    <w:rsid w:val="0043046A"/>
    <w:rsid w:val="0043082D"/>
    <w:rsid w:val="00433157"/>
    <w:rsid w:val="004376E8"/>
    <w:rsid w:val="004379FA"/>
    <w:rsid w:val="00456E49"/>
    <w:rsid w:val="004571CF"/>
    <w:rsid w:val="00466063"/>
    <w:rsid w:val="00474515"/>
    <w:rsid w:val="00480E19"/>
    <w:rsid w:val="004861D1"/>
    <w:rsid w:val="0048628A"/>
    <w:rsid w:val="004A52C6"/>
    <w:rsid w:val="004A5DA2"/>
    <w:rsid w:val="004A6179"/>
    <w:rsid w:val="004A712E"/>
    <w:rsid w:val="004A78B9"/>
    <w:rsid w:val="004A7CC7"/>
    <w:rsid w:val="004A7DDA"/>
    <w:rsid w:val="004B41B3"/>
    <w:rsid w:val="004B4634"/>
    <w:rsid w:val="004B555D"/>
    <w:rsid w:val="004B75B7"/>
    <w:rsid w:val="004C053B"/>
    <w:rsid w:val="004C1C1B"/>
    <w:rsid w:val="004C4FF2"/>
    <w:rsid w:val="004C702E"/>
    <w:rsid w:val="004D0955"/>
    <w:rsid w:val="004D097C"/>
    <w:rsid w:val="004E288C"/>
    <w:rsid w:val="004F1551"/>
    <w:rsid w:val="004F3817"/>
    <w:rsid w:val="005009D9"/>
    <w:rsid w:val="00506766"/>
    <w:rsid w:val="005076B4"/>
    <w:rsid w:val="0051580D"/>
    <w:rsid w:val="0052741D"/>
    <w:rsid w:val="00535F28"/>
    <w:rsid w:val="0054234D"/>
    <w:rsid w:val="00544DD2"/>
    <w:rsid w:val="00545DD3"/>
    <w:rsid w:val="00547111"/>
    <w:rsid w:val="00554A3A"/>
    <w:rsid w:val="00554C64"/>
    <w:rsid w:val="005556AA"/>
    <w:rsid w:val="005577D7"/>
    <w:rsid w:val="005615AC"/>
    <w:rsid w:val="00561E54"/>
    <w:rsid w:val="00571F4F"/>
    <w:rsid w:val="005726D5"/>
    <w:rsid w:val="00574A6A"/>
    <w:rsid w:val="00576C9B"/>
    <w:rsid w:val="00577433"/>
    <w:rsid w:val="0058199C"/>
    <w:rsid w:val="00585117"/>
    <w:rsid w:val="00585D41"/>
    <w:rsid w:val="00592D74"/>
    <w:rsid w:val="005940B1"/>
    <w:rsid w:val="005A104F"/>
    <w:rsid w:val="005A2444"/>
    <w:rsid w:val="005A305A"/>
    <w:rsid w:val="005A3D77"/>
    <w:rsid w:val="005B08ED"/>
    <w:rsid w:val="005B21D3"/>
    <w:rsid w:val="005B4E73"/>
    <w:rsid w:val="005B71FB"/>
    <w:rsid w:val="005B7B65"/>
    <w:rsid w:val="005C7A98"/>
    <w:rsid w:val="005D5F0D"/>
    <w:rsid w:val="005E08DA"/>
    <w:rsid w:val="005E168F"/>
    <w:rsid w:val="005E2C44"/>
    <w:rsid w:val="005E5537"/>
    <w:rsid w:val="005F000B"/>
    <w:rsid w:val="00600008"/>
    <w:rsid w:val="006015A9"/>
    <w:rsid w:val="00607FA9"/>
    <w:rsid w:val="00612247"/>
    <w:rsid w:val="006131E2"/>
    <w:rsid w:val="00614FAD"/>
    <w:rsid w:val="00621188"/>
    <w:rsid w:val="00624C6A"/>
    <w:rsid w:val="006257ED"/>
    <w:rsid w:val="006305BD"/>
    <w:rsid w:val="00632A4C"/>
    <w:rsid w:val="006361A4"/>
    <w:rsid w:val="0064030C"/>
    <w:rsid w:val="00642398"/>
    <w:rsid w:val="00646A95"/>
    <w:rsid w:val="00650EDB"/>
    <w:rsid w:val="00651183"/>
    <w:rsid w:val="00651528"/>
    <w:rsid w:val="0065342B"/>
    <w:rsid w:val="00654635"/>
    <w:rsid w:val="0065536E"/>
    <w:rsid w:val="00657059"/>
    <w:rsid w:val="00665C47"/>
    <w:rsid w:val="00677AB6"/>
    <w:rsid w:val="00681129"/>
    <w:rsid w:val="0068622F"/>
    <w:rsid w:val="00695808"/>
    <w:rsid w:val="006A3064"/>
    <w:rsid w:val="006A5D9B"/>
    <w:rsid w:val="006B1145"/>
    <w:rsid w:val="006B46FB"/>
    <w:rsid w:val="006C0AF5"/>
    <w:rsid w:val="006D09DE"/>
    <w:rsid w:val="006D14BF"/>
    <w:rsid w:val="006D5D48"/>
    <w:rsid w:val="006E21FB"/>
    <w:rsid w:val="006E72D6"/>
    <w:rsid w:val="006F049A"/>
    <w:rsid w:val="006F4D1A"/>
    <w:rsid w:val="00704E00"/>
    <w:rsid w:val="00716039"/>
    <w:rsid w:val="007215D9"/>
    <w:rsid w:val="00724AF4"/>
    <w:rsid w:val="00727811"/>
    <w:rsid w:val="00733A0D"/>
    <w:rsid w:val="00734521"/>
    <w:rsid w:val="007354A4"/>
    <w:rsid w:val="00735745"/>
    <w:rsid w:val="007470C3"/>
    <w:rsid w:val="007549E2"/>
    <w:rsid w:val="00754EB7"/>
    <w:rsid w:val="007642D3"/>
    <w:rsid w:val="007665C5"/>
    <w:rsid w:val="0076713B"/>
    <w:rsid w:val="00767DAA"/>
    <w:rsid w:val="007729EF"/>
    <w:rsid w:val="00774A9B"/>
    <w:rsid w:val="007768E7"/>
    <w:rsid w:val="00777756"/>
    <w:rsid w:val="00785599"/>
    <w:rsid w:val="00787BFE"/>
    <w:rsid w:val="00787DF5"/>
    <w:rsid w:val="0079035F"/>
    <w:rsid w:val="00792342"/>
    <w:rsid w:val="007977A8"/>
    <w:rsid w:val="007A7D48"/>
    <w:rsid w:val="007B2E72"/>
    <w:rsid w:val="007B3399"/>
    <w:rsid w:val="007B45C6"/>
    <w:rsid w:val="007B512A"/>
    <w:rsid w:val="007B65CA"/>
    <w:rsid w:val="007C2097"/>
    <w:rsid w:val="007D06C1"/>
    <w:rsid w:val="007D08D8"/>
    <w:rsid w:val="007D4A3D"/>
    <w:rsid w:val="007D6A07"/>
    <w:rsid w:val="007F7259"/>
    <w:rsid w:val="00803342"/>
    <w:rsid w:val="008040A8"/>
    <w:rsid w:val="00812CDD"/>
    <w:rsid w:val="00813B9D"/>
    <w:rsid w:val="00815AA0"/>
    <w:rsid w:val="00816030"/>
    <w:rsid w:val="00825C0C"/>
    <w:rsid w:val="008272E9"/>
    <w:rsid w:val="008279FA"/>
    <w:rsid w:val="008302F0"/>
    <w:rsid w:val="00831157"/>
    <w:rsid w:val="00843338"/>
    <w:rsid w:val="00843439"/>
    <w:rsid w:val="00843FB7"/>
    <w:rsid w:val="00857EE4"/>
    <w:rsid w:val="00861B82"/>
    <w:rsid w:val="008626E7"/>
    <w:rsid w:val="00863795"/>
    <w:rsid w:val="00870EE7"/>
    <w:rsid w:val="00873841"/>
    <w:rsid w:val="00874133"/>
    <w:rsid w:val="00875444"/>
    <w:rsid w:val="00880A55"/>
    <w:rsid w:val="00882A1C"/>
    <w:rsid w:val="0088635B"/>
    <w:rsid w:val="008863B9"/>
    <w:rsid w:val="0089749D"/>
    <w:rsid w:val="008A360A"/>
    <w:rsid w:val="008A45A6"/>
    <w:rsid w:val="008A5456"/>
    <w:rsid w:val="008B76D3"/>
    <w:rsid w:val="008B7764"/>
    <w:rsid w:val="008C0B15"/>
    <w:rsid w:val="008D1C52"/>
    <w:rsid w:val="008D39FE"/>
    <w:rsid w:val="008D6587"/>
    <w:rsid w:val="008E54C1"/>
    <w:rsid w:val="008E5897"/>
    <w:rsid w:val="008E6BED"/>
    <w:rsid w:val="008F3076"/>
    <w:rsid w:val="008F3789"/>
    <w:rsid w:val="008F686C"/>
    <w:rsid w:val="008F6CCD"/>
    <w:rsid w:val="008F7271"/>
    <w:rsid w:val="008F7419"/>
    <w:rsid w:val="00906297"/>
    <w:rsid w:val="00910C88"/>
    <w:rsid w:val="0091173B"/>
    <w:rsid w:val="00911EF8"/>
    <w:rsid w:val="0091364D"/>
    <w:rsid w:val="009148DE"/>
    <w:rsid w:val="00923337"/>
    <w:rsid w:val="00925DF5"/>
    <w:rsid w:val="009271D8"/>
    <w:rsid w:val="00927382"/>
    <w:rsid w:val="00932CA4"/>
    <w:rsid w:val="009330AE"/>
    <w:rsid w:val="0093405B"/>
    <w:rsid w:val="00935A79"/>
    <w:rsid w:val="00940653"/>
    <w:rsid w:val="009419E1"/>
    <w:rsid w:val="00941E30"/>
    <w:rsid w:val="00942283"/>
    <w:rsid w:val="00950309"/>
    <w:rsid w:val="00955D97"/>
    <w:rsid w:val="0096180D"/>
    <w:rsid w:val="00971D0C"/>
    <w:rsid w:val="009777D9"/>
    <w:rsid w:val="009808BF"/>
    <w:rsid w:val="009816C5"/>
    <w:rsid w:val="00985A82"/>
    <w:rsid w:val="00985D5A"/>
    <w:rsid w:val="009863C9"/>
    <w:rsid w:val="00991B88"/>
    <w:rsid w:val="009A0AE0"/>
    <w:rsid w:val="009A3944"/>
    <w:rsid w:val="009A5753"/>
    <w:rsid w:val="009A579D"/>
    <w:rsid w:val="009B038F"/>
    <w:rsid w:val="009D18CF"/>
    <w:rsid w:val="009D1D20"/>
    <w:rsid w:val="009D6B21"/>
    <w:rsid w:val="009D7A91"/>
    <w:rsid w:val="009E2604"/>
    <w:rsid w:val="009E3297"/>
    <w:rsid w:val="009E45AE"/>
    <w:rsid w:val="009E510F"/>
    <w:rsid w:val="009F1DB5"/>
    <w:rsid w:val="009F2E0A"/>
    <w:rsid w:val="009F342B"/>
    <w:rsid w:val="009F439B"/>
    <w:rsid w:val="009F734F"/>
    <w:rsid w:val="00A05AF8"/>
    <w:rsid w:val="00A1069F"/>
    <w:rsid w:val="00A119D6"/>
    <w:rsid w:val="00A1261A"/>
    <w:rsid w:val="00A152CD"/>
    <w:rsid w:val="00A15868"/>
    <w:rsid w:val="00A21A94"/>
    <w:rsid w:val="00A2325F"/>
    <w:rsid w:val="00A246B6"/>
    <w:rsid w:val="00A36AAB"/>
    <w:rsid w:val="00A400F4"/>
    <w:rsid w:val="00A40AAA"/>
    <w:rsid w:val="00A42220"/>
    <w:rsid w:val="00A47E70"/>
    <w:rsid w:val="00A50CF0"/>
    <w:rsid w:val="00A52013"/>
    <w:rsid w:val="00A5500C"/>
    <w:rsid w:val="00A56B93"/>
    <w:rsid w:val="00A61D17"/>
    <w:rsid w:val="00A62DCB"/>
    <w:rsid w:val="00A663B7"/>
    <w:rsid w:val="00A66773"/>
    <w:rsid w:val="00A670C6"/>
    <w:rsid w:val="00A6730B"/>
    <w:rsid w:val="00A72376"/>
    <w:rsid w:val="00A739DF"/>
    <w:rsid w:val="00A7671C"/>
    <w:rsid w:val="00A8105D"/>
    <w:rsid w:val="00A82348"/>
    <w:rsid w:val="00A83E83"/>
    <w:rsid w:val="00A857F1"/>
    <w:rsid w:val="00A934EF"/>
    <w:rsid w:val="00A94E9A"/>
    <w:rsid w:val="00A9624F"/>
    <w:rsid w:val="00AA0C62"/>
    <w:rsid w:val="00AA11ED"/>
    <w:rsid w:val="00AA13E2"/>
    <w:rsid w:val="00AA2CBC"/>
    <w:rsid w:val="00AA4E95"/>
    <w:rsid w:val="00AB04AE"/>
    <w:rsid w:val="00AB24B9"/>
    <w:rsid w:val="00AB48D8"/>
    <w:rsid w:val="00AB49A9"/>
    <w:rsid w:val="00AC5820"/>
    <w:rsid w:val="00AC6F20"/>
    <w:rsid w:val="00AD0EFF"/>
    <w:rsid w:val="00AD1CD8"/>
    <w:rsid w:val="00AD4DB2"/>
    <w:rsid w:val="00AE06C5"/>
    <w:rsid w:val="00AE5CEE"/>
    <w:rsid w:val="00AE652A"/>
    <w:rsid w:val="00AE668E"/>
    <w:rsid w:val="00B03B84"/>
    <w:rsid w:val="00B0612A"/>
    <w:rsid w:val="00B102AE"/>
    <w:rsid w:val="00B1032E"/>
    <w:rsid w:val="00B13F88"/>
    <w:rsid w:val="00B1473D"/>
    <w:rsid w:val="00B1529A"/>
    <w:rsid w:val="00B223C4"/>
    <w:rsid w:val="00B258BB"/>
    <w:rsid w:val="00B31367"/>
    <w:rsid w:val="00B321F2"/>
    <w:rsid w:val="00B378B5"/>
    <w:rsid w:val="00B37DA6"/>
    <w:rsid w:val="00B51831"/>
    <w:rsid w:val="00B5360D"/>
    <w:rsid w:val="00B56BCD"/>
    <w:rsid w:val="00B64017"/>
    <w:rsid w:val="00B662F2"/>
    <w:rsid w:val="00B67B97"/>
    <w:rsid w:val="00B72AFC"/>
    <w:rsid w:val="00B72B88"/>
    <w:rsid w:val="00B733BD"/>
    <w:rsid w:val="00B750A2"/>
    <w:rsid w:val="00B76BEF"/>
    <w:rsid w:val="00B8440E"/>
    <w:rsid w:val="00B85921"/>
    <w:rsid w:val="00B87051"/>
    <w:rsid w:val="00B92608"/>
    <w:rsid w:val="00B968C8"/>
    <w:rsid w:val="00BA280D"/>
    <w:rsid w:val="00BA3EC5"/>
    <w:rsid w:val="00BA4B61"/>
    <w:rsid w:val="00BA4E75"/>
    <w:rsid w:val="00BA51D9"/>
    <w:rsid w:val="00BB00D5"/>
    <w:rsid w:val="00BB0264"/>
    <w:rsid w:val="00BB0269"/>
    <w:rsid w:val="00BB02BB"/>
    <w:rsid w:val="00BB067F"/>
    <w:rsid w:val="00BB4988"/>
    <w:rsid w:val="00BB5DA3"/>
    <w:rsid w:val="00BB5DFC"/>
    <w:rsid w:val="00BB784A"/>
    <w:rsid w:val="00BC06A0"/>
    <w:rsid w:val="00BC1AD9"/>
    <w:rsid w:val="00BD176C"/>
    <w:rsid w:val="00BD279D"/>
    <w:rsid w:val="00BD6306"/>
    <w:rsid w:val="00BD6BB8"/>
    <w:rsid w:val="00BD6C2E"/>
    <w:rsid w:val="00BE085D"/>
    <w:rsid w:val="00BE63DE"/>
    <w:rsid w:val="00BE719D"/>
    <w:rsid w:val="00BF1329"/>
    <w:rsid w:val="00BF1497"/>
    <w:rsid w:val="00BF1D6E"/>
    <w:rsid w:val="00BF4093"/>
    <w:rsid w:val="00BF591D"/>
    <w:rsid w:val="00BF6772"/>
    <w:rsid w:val="00BF7A13"/>
    <w:rsid w:val="00C0408F"/>
    <w:rsid w:val="00C107B8"/>
    <w:rsid w:val="00C12D8A"/>
    <w:rsid w:val="00C21D0A"/>
    <w:rsid w:val="00C23AB8"/>
    <w:rsid w:val="00C254D4"/>
    <w:rsid w:val="00C26461"/>
    <w:rsid w:val="00C304AF"/>
    <w:rsid w:val="00C36894"/>
    <w:rsid w:val="00C41EDD"/>
    <w:rsid w:val="00C45588"/>
    <w:rsid w:val="00C46D1C"/>
    <w:rsid w:val="00C509DC"/>
    <w:rsid w:val="00C56442"/>
    <w:rsid w:val="00C57140"/>
    <w:rsid w:val="00C6616C"/>
    <w:rsid w:val="00C66BA2"/>
    <w:rsid w:val="00C73466"/>
    <w:rsid w:val="00C76868"/>
    <w:rsid w:val="00C803DA"/>
    <w:rsid w:val="00C80522"/>
    <w:rsid w:val="00C80DEC"/>
    <w:rsid w:val="00C8466A"/>
    <w:rsid w:val="00C86C51"/>
    <w:rsid w:val="00C87135"/>
    <w:rsid w:val="00C878DF"/>
    <w:rsid w:val="00C91396"/>
    <w:rsid w:val="00C92472"/>
    <w:rsid w:val="00C94EB2"/>
    <w:rsid w:val="00C95985"/>
    <w:rsid w:val="00C974FA"/>
    <w:rsid w:val="00CA0D90"/>
    <w:rsid w:val="00CA5596"/>
    <w:rsid w:val="00CC249B"/>
    <w:rsid w:val="00CC5026"/>
    <w:rsid w:val="00CC68D0"/>
    <w:rsid w:val="00CC6EA7"/>
    <w:rsid w:val="00CD169C"/>
    <w:rsid w:val="00CD2930"/>
    <w:rsid w:val="00CD50CB"/>
    <w:rsid w:val="00CD577A"/>
    <w:rsid w:val="00CE213A"/>
    <w:rsid w:val="00CE7F93"/>
    <w:rsid w:val="00CF2194"/>
    <w:rsid w:val="00CF5C18"/>
    <w:rsid w:val="00D00360"/>
    <w:rsid w:val="00D02F34"/>
    <w:rsid w:val="00D03F9A"/>
    <w:rsid w:val="00D05E48"/>
    <w:rsid w:val="00D062D7"/>
    <w:rsid w:val="00D06D51"/>
    <w:rsid w:val="00D10F78"/>
    <w:rsid w:val="00D11A88"/>
    <w:rsid w:val="00D172DF"/>
    <w:rsid w:val="00D20F05"/>
    <w:rsid w:val="00D24991"/>
    <w:rsid w:val="00D25B59"/>
    <w:rsid w:val="00D35D0E"/>
    <w:rsid w:val="00D41C11"/>
    <w:rsid w:val="00D50255"/>
    <w:rsid w:val="00D51944"/>
    <w:rsid w:val="00D54550"/>
    <w:rsid w:val="00D55ED6"/>
    <w:rsid w:val="00D56414"/>
    <w:rsid w:val="00D56FB3"/>
    <w:rsid w:val="00D639A3"/>
    <w:rsid w:val="00D66520"/>
    <w:rsid w:val="00D67F4D"/>
    <w:rsid w:val="00D72BD8"/>
    <w:rsid w:val="00D829F1"/>
    <w:rsid w:val="00D84601"/>
    <w:rsid w:val="00D931F9"/>
    <w:rsid w:val="00DA738E"/>
    <w:rsid w:val="00DA778C"/>
    <w:rsid w:val="00DB19B7"/>
    <w:rsid w:val="00DB2CD2"/>
    <w:rsid w:val="00DB3945"/>
    <w:rsid w:val="00DB4F34"/>
    <w:rsid w:val="00DB557A"/>
    <w:rsid w:val="00DB7EF5"/>
    <w:rsid w:val="00DC332A"/>
    <w:rsid w:val="00DC364F"/>
    <w:rsid w:val="00DC3ECD"/>
    <w:rsid w:val="00DC5B4F"/>
    <w:rsid w:val="00DD0B8B"/>
    <w:rsid w:val="00DD33D2"/>
    <w:rsid w:val="00DD4C32"/>
    <w:rsid w:val="00DE05E3"/>
    <w:rsid w:val="00DE0760"/>
    <w:rsid w:val="00DE11A7"/>
    <w:rsid w:val="00DE34CF"/>
    <w:rsid w:val="00DE4EA0"/>
    <w:rsid w:val="00DE6C27"/>
    <w:rsid w:val="00DF4146"/>
    <w:rsid w:val="00E03877"/>
    <w:rsid w:val="00E1059D"/>
    <w:rsid w:val="00E13F3D"/>
    <w:rsid w:val="00E2101B"/>
    <w:rsid w:val="00E24CC1"/>
    <w:rsid w:val="00E252B1"/>
    <w:rsid w:val="00E26AD1"/>
    <w:rsid w:val="00E27075"/>
    <w:rsid w:val="00E34898"/>
    <w:rsid w:val="00E4194B"/>
    <w:rsid w:val="00E44ABC"/>
    <w:rsid w:val="00E51256"/>
    <w:rsid w:val="00E5188F"/>
    <w:rsid w:val="00E5605C"/>
    <w:rsid w:val="00E567D6"/>
    <w:rsid w:val="00E57440"/>
    <w:rsid w:val="00E62007"/>
    <w:rsid w:val="00E669C8"/>
    <w:rsid w:val="00E72312"/>
    <w:rsid w:val="00E74C99"/>
    <w:rsid w:val="00E80A1C"/>
    <w:rsid w:val="00E84057"/>
    <w:rsid w:val="00E939C8"/>
    <w:rsid w:val="00EA1D1E"/>
    <w:rsid w:val="00EA3785"/>
    <w:rsid w:val="00EA4317"/>
    <w:rsid w:val="00EA5174"/>
    <w:rsid w:val="00EB09B7"/>
    <w:rsid w:val="00EB11E7"/>
    <w:rsid w:val="00EB35A1"/>
    <w:rsid w:val="00EB4ED4"/>
    <w:rsid w:val="00EC2695"/>
    <w:rsid w:val="00EC2993"/>
    <w:rsid w:val="00EC2CEA"/>
    <w:rsid w:val="00EC49EF"/>
    <w:rsid w:val="00EC7B2C"/>
    <w:rsid w:val="00EE13B4"/>
    <w:rsid w:val="00EE3844"/>
    <w:rsid w:val="00EE7BAA"/>
    <w:rsid w:val="00EE7D7C"/>
    <w:rsid w:val="00EF4943"/>
    <w:rsid w:val="00EF52F0"/>
    <w:rsid w:val="00EF709A"/>
    <w:rsid w:val="00F021BD"/>
    <w:rsid w:val="00F03F9E"/>
    <w:rsid w:val="00F06FA1"/>
    <w:rsid w:val="00F13CDE"/>
    <w:rsid w:val="00F16B5D"/>
    <w:rsid w:val="00F222F2"/>
    <w:rsid w:val="00F25D98"/>
    <w:rsid w:val="00F300FB"/>
    <w:rsid w:val="00F31790"/>
    <w:rsid w:val="00F31E30"/>
    <w:rsid w:val="00F371DB"/>
    <w:rsid w:val="00F4566B"/>
    <w:rsid w:val="00F460C4"/>
    <w:rsid w:val="00F46E4B"/>
    <w:rsid w:val="00F51712"/>
    <w:rsid w:val="00F51E38"/>
    <w:rsid w:val="00F55984"/>
    <w:rsid w:val="00F60841"/>
    <w:rsid w:val="00F64568"/>
    <w:rsid w:val="00F6593C"/>
    <w:rsid w:val="00F67973"/>
    <w:rsid w:val="00F67D4A"/>
    <w:rsid w:val="00F70204"/>
    <w:rsid w:val="00F8231F"/>
    <w:rsid w:val="00F90D3B"/>
    <w:rsid w:val="00F95FCC"/>
    <w:rsid w:val="00F97336"/>
    <w:rsid w:val="00FA516B"/>
    <w:rsid w:val="00FA693B"/>
    <w:rsid w:val="00FB6386"/>
    <w:rsid w:val="00FD28D4"/>
    <w:rsid w:val="00FD78D9"/>
    <w:rsid w:val="00FE011F"/>
    <w:rsid w:val="00FE2C3B"/>
    <w:rsid w:val="00FF0189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58AA6C-634D-45F6-B17B-EFC9BD3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33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509DC"/>
    <w:rPr>
      <w:rFonts w:ascii="Arial" w:hAnsi="Arial"/>
      <w:sz w:val="18"/>
      <w:lang w:val="en-GB" w:eastAsia="en-US"/>
    </w:rPr>
  </w:style>
  <w:style w:type="character" w:customStyle="1" w:styleId="high-light-bg4">
    <w:name w:val="high-light-bg4"/>
    <w:basedOn w:val="a0"/>
    <w:rsid w:val="007D06C1"/>
  </w:style>
  <w:style w:type="character" w:styleId="af2">
    <w:name w:val="Placeholder Text"/>
    <w:basedOn w:val="a0"/>
    <w:uiPriority w:val="99"/>
    <w:semiHidden/>
    <w:rsid w:val="00FA693B"/>
    <w:rPr>
      <w:color w:val="808080"/>
    </w:rPr>
  </w:style>
  <w:style w:type="paragraph" w:styleId="af3">
    <w:name w:val="List Paragraph"/>
    <w:basedOn w:val="a"/>
    <w:uiPriority w:val="34"/>
    <w:qFormat/>
    <w:rsid w:val="00D003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74593-E00C-4657-A0A5-6CDBB646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x1carbon</cp:lastModifiedBy>
  <cp:revision>73</cp:revision>
  <cp:lastPrinted>1899-12-31T23:00:00Z</cp:lastPrinted>
  <dcterms:created xsi:type="dcterms:W3CDTF">2021-09-30T15:59:00Z</dcterms:created>
  <dcterms:modified xsi:type="dcterms:W3CDTF">2021-10-01T13:03:00Z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</Properties>
</file>